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C75C" w14:textId="7FBAEAFB" w:rsidR="000360C5" w:rsidRDefault="000360C5" w:rsidP="000360C5">
      <w:pPr>
        <w:pStyle w:val="a4"/>
        <w:tabs>
          <w:tab w:val="right" w:pos="9638"/>
        </w:tabs>
        <w:rPr>
          <w:rFonts w:cs="Arial"/>
          <w:bCs/>
          <w:sz w:val="24"/>
          <w:szCs w:val="22"/>
          <w:lang w:eastAsia="zh-CN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</w:r>
      <w:r w:rsidR="004C6223" w:rsidRPr="004C6223">
        <w:rPr>
          <w:rFonts w:cs="Arial"/>
          <w:bCs/>
          <w:sz w:val="24"/>
          <w:szCs w:val="22"/>
        </w:rPr>
        <w:t>S2-2508776</w:t>
      </w:r>
    </w:p>
    <w:p w14:paraId="4962D368" w14:textId="57CD5AED" w:rsidR="000360C5" w:rsidRPr="00DA53A0" w:rsidRDefault="000360C5" w:rsidP="003B439D">
      <w:pPr>
        <w:pStyle w:val="a4"/>
        <w:tabs>
          <w:tab w:val="right" w:pos="9638"/>
        </w:tabs>
        <w:rPr>
          <w:sz w:val="22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DFDA2" w:rsidR="001E41F3" w:rsidRPr="00727C1B" w:rsidRDefault="00795775" w:rsidP="00727C1B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 w:rsidRPr="00795775">
              <w:rPr>
                <w:b/>
                <w:noProof/>
                <w:sz w:val="28"/>
                <w:lang w:eastAsia="zh-CN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CCD4B" w:rsidR="001E41F3" w:rsidRPr="00410371" w:rsidRDefault="00727C1B" w:rsidP="00727C1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7C1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121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>
                <w:rPr>
                  <w:b/>
                  <w:noProof/>
                  <w:sz w:val="28"/>
                </w:rPr>
                <w:t>19.</w:t>
              </w:r>
              <w:r w:rsidR="00F34DE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60C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564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B76B2" w:rsidR="001E41F3" w:rsidRDefault="00F3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4DE3">
              <w:rPr>
                <w:noProof/>
                <w:lang w:eastAsia="zh-CN"/>
              </w:rPr>
              <w:t>Miscellaneous</w:t>
            </w:r>
            <w:r>
              <w:rPr>
                <w:rFonts w:hint="eastAsia"/>
                <w:noProof/>
                <w:lang w:eastAsia="zh-CN"/>
              </w:rPr>
              <w:t xml:space="preserve"> correction</w:t>
            </w:r>
            <w:r w:rsidR="00BF1B53">
              <w:rPr>
                <w:rFonts w:hint="eastAsia"/>
                <w:noProof/>
                <w:lang w:eastAsia="zh-CN"/>
              </w:rPr>
              <w:t>s</w:t>
            </w:r>
            <w:r w:rsidR="00D129B3">
              <w:rPr>
                <w:rFonts w:hint="eastAsia"/>
                <w:noProof/>
                <w:lang w:eastAsia="zh-CN"/>
              </w:rPr>
              <w:t xml:space="preserve"> for AIoT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EC7D1" w:rsidR="001E41F3" w:rsidRDefault="00D17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EEC">
              <w:t>AmbientIoT</w:t>
            </w:r>
            <w:proofErr w:type="spellEnd"/>
            <w:r w:rsidRPr="004C2EE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1E98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4C2EEC">
              <w:t>0</w:t>
            </w:r>
            <w:r w:rsidR="00F34DE3">
              <w:rPr>
                <w:rFonts w:hint="eastAsia"/>
                <w:lang w:eastAsia="zh-CN"/>
              </w:rPr>
              <w:t>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50318" w:rsidR="001E41F3" w:rsidRDefault="001421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51FF2" w14:textId="26A85E44" w:rsidR="00777F05" w:rsidRDefault="00777F05" w:rsidP="00402538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This CR covers the following changes</w:t>
            </w:r>
          </w:p>
          <w:p w14:paraId="735BEECD" w14:textId="2CCBA426" w:rsidR="00F34DE3" w:rsidRPr="00DA628D" w:rsidRDefault="00F34DE3" w:rsidP="00402538">
            <w:pPr>
              <w:pStyle w:val="CRCoverPage"/>
              <w:spacing w:after="0"/>
              <w:ind w:left="100"/>
              <w:rPr>
                <w:i/>
                <w:iCs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1. </w:t>
            </w:r>
            <w:r w:rsidR="00402538">
              <w:rPr>
                <w:rFonts w:hint="eastAsia"/>
                <w:color w:val="000000"/>
                <w:lang w:eastAsia="zh-CN"/>
              </w:rPr>
              <w:t xml:space="preserve">In </w:t>
            </w:r>
            <w:r w:rsidR="00DA628D">
              <w:rPr>
                <w:rFonts w:hint="eastAsia"/>
                <w:color w:val="000000"/>
                <w:lang w:eastAsia="zh-CN"/>
              </w:rPr>
              <w:t xml:space="preserve">clause 6.2.2: </w:t>
            </w:r>
            <w:r w:rsidR="00402538" w:rsidRPr="00402538">
              <w:rPr>
                <w:color w:val="000000"/>
                <w:lang w:eastAsia="zh-CN"/>
              </w:rPr>
              <w:t>Figure 6.2.2-1</w:t>
            </w:r>
            <w:r w:rsidR="00402538">
              <w:rPr>
                <w:rFonts w:hint="eastAsia"/>
                <w:color w:val="000000"/>
                <w:lang w:eastAsia="zh-CN"/>
              </w:rPr>
              <w:t xml:space="preserve">, </w:t>
            </w:r>
            <w:r w:rsidR="00DA628D">
              <w:rPr>
                <w:rFonts w:hint="eastAsia"/>
                <w:color w:val="000000"/>
                <w:lang w:eastAsia="zh-CN"/>
              </w:rPr>
              <w:t>step 13 and 14 uses wrong API name. T</w:t>
            </w:r>
            <w:r w:rsidR="00402538">
              <w:rPr>
                <w:rFonts w:hint="eastAsia"/>
                <w:color w:val="000000"/>
                <w:lang w:eastAsia="zh-CN"/>
              </w:rPr>
              <w:t xml:space="preserve">he correct API name </w:t>
            </w:r>
            <w:r w:rsidR="00DA628D">
              <w:rPr>
                <w:rFonts w:hint="eastAsia"/>
                <w:color w:val="000000"/>
                <w:lang w:eastAsia="zh-CN"/>
              </w:rPr>
              <w:t>should be</w:t>
            </w:r>
            <w:r w:rsidR="00402538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Naiotf_AIoT_Notify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6E1C8D">
              <w:rPr>
                <w:rFonts w:hint="eastAsia"/>
                <w:lang w:val="fr-FR" w:eastAsia="zh-CN"/>
              </w:rPr>
              <w:t>instead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Naiotf_AIoT_</w:t>
            </w:r>
            <w:r w:rsidR="006E1C8D">
              <w:rPr>
                <w:rFonts w:hint="eastAsia"/>
                <w:lang w:val="fr-FR" w:eastAsia="zh-CN"/>
              </w:rPr>
              <w:t>Inventory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, and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</w:t>
            </w:r>
            <w:r w:rsidR="006E1C8D">
              <w:rPr>
                <w:rFonts w:hint="eastAsia"/>
                <w:lang w:val="fr-FR" w:eastAsia="zh-CN"/>
              </w:rPr>
              <w:t>nef</w:t>
            </w:r>
            <w:r w:rsidR="006E1C8D" w:rsidRPr="004B5DB7">
              <w:rPr>
                <w:rFonts w:eastAsia="Times New Roman"/>
                <w:lang w:val="fr-FR" w:eastAsia="fr-FR"/>
              </w:rPr>
              <w:t>_AIoT_Notify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6E1C8D">
              <w:rPr>
                <w:rFonts w:hint="eastAsia"/>
                <w:lang w:val="fr-FR" w:eastAsia="zh-CN"/>
              </w:rPr>
              <w:t>instead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</w:t>
            </w:r>
            <w:r w:rsidR="006E1C8D">
              <w:rPr>
                <w:rFonts w:hint="eastAsia"/>
                <w:lang w:val="fr-FR" w:eastAsia="zh-CN"/>
              </w:rPr>
              <w:t>nef</w:t>
            </w:r>
            <w:r w:rsidR="006E1C8D" w:rsidRPr="004B5DB7">
              <w:rPr>
                <w:rFonts w:eastAsia="Times New Roman"/>
                <w:lang w:val="fr-FR" w:eastAsia="fr-FR"/>
              </w:rPr>
              <w:t>_AIoT_</w:t>
            </w:r>
            <w:r w:rsidR="006E1C8D">
              <w:rPr>
                <w:rFonts w:hint="eastAsia"/>
                <w:lang w:val="fr-FR" w:eastAsia="zh-CN"/>
              </w:rPr>
              <w:t>Inventory</w:t>
            </w:r>
            <w:proofErr w:type="spellEnd"/>
            <w:r w:rsidR="006E1C8D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6E1C8D"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</w:p>
          <w:p w14:paraId="79F39778" w14:textId="77777777" w:rsidR="00DA628D" w:rsidRDefault="00DA628D" w:rsidP="00A86D7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61FE98D5" w14:textId="1F820BB6" w:rsidR="00DA628D" w:rsidRDefault="00A069D6" w:rsidP="00A86D7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2. </w:t>
            </w:r>
            <w:r w:rsidR="00DA628D">
              <w:rPr>
                <w:rFonts w:hint="eastAsia"/>
                <w:color w:val="000000"/>
                <w:lang w:eastAsia="zh-CN"/>
              </w:rPr>
              <w:t>In clause 6.2.2: step 4, it only describes t</w:t>
            </w:r>
            <w:r w:rsidR="00DA628D" w:rsidRPr="00DA628D">
              <w:rPr>
                <w:color w:val="000000"/>
                <w:lang w:eastAsia="zh-CN"/>
              </w:rPr>
              <w:t xml:space="preserve">he </w:t>
            </w:r>
            <w:proofErr w:type="spellStart"/>
            <w:r w:rsidR="00DA628D" w:rsidRPr="00DA628D">
              <w:rPr>
                <w:color w:val="000000"/>
                <w:lang w:eastAsia="zh-CN"/>
              </w:rPr>
              <w:t>AIoT</w:t>
            </w:r>
            <w:proofErr w:type="spellEnd"/>
            <w:r w:rsidR="00DA628D" w:rsidRPr="00DA628D">
              <w:rPr>
                <w:color w:val="000000"/>
                <w:lang w:eastAsia="zh-CN"/>
              </w:rPr>
              <w:t xml:space="preserve"> Identification Information to be </w:t>
            </w:r>
            <w:proofErr w:type="gramStart"/>
            <w:r w:rsidR="00DA628D" w:rsidRPr="00DA628D">
              <w:rPr>
                <w:color w:val="000000"/>
                <w:lang w:eastAsia="zh-CN"/>
              </w:rPr>
              <w:t>provided</w:t>
            </w:r>
            <w:r w:rsidR="00DA628D">
              <w:rPr>
                <w:rFonts w:hint="eastAsia"/>
                <w:color w:val="000000"/>
                <w:lang w:eastAsia="zh-CN"/>
              </w:rPr>
              <w:t>, and</w:t>
            </w:r>
            <w:proofErr w:type="gramEnd"/>
            <w:r w:rsidR="00DA628D">
              <w:rPr>
                <w:rFonts w:hint="eastAsia"/>
                <w:color w:val="000000"/>
                <w:lang w:eastAsia="zh-CN"/>
              </w:rPr>
              <w:t xml:space="preserve"> misses the description if </w:t>
            </w:r>
            <w:proofErr w:type="spellStart"/>
            <w:r w:rsidR="00DA628D" w:rsidRPr="00DA628D">
              <w:rPr>
                <w:color w:val="000000"/>
                <w:lang w:eastAsia="zh-CN"/>
              </w:rPr>
              <w:t>AIoT</w:t>
            </w:r>
            <w:proofErr w:type="spellEnd"/>
            <w:r w:rsidR="00DA628D" w:rsidRPr="00DA628D">
              <w:rPr>
                <w:color w:val="000000"/>
                <w:lang w:eastAsia="zh-CN"/>
              </w:rPr>
              <w:t xml:space="preserve"> Identification Information </w:t>
            </w:r>
            <w:r w:rsidR="00DA628D">
              <w:rPr>
                <w:rFonts w:hint="eastAsia"/>
                <w:color w:val="000000"/>
                <w:lang w:eastAsia="zh-CN"/>
              </w:rPr>
              <w:t>is not</w:t>
            </w:r>
            <w:r w:rsidR="00DA628D" w:rsidRPr="00DA628D">
              <w:rPr>
                <w:color w:val="000000"/>
                <w:lang w:eastAsia="zh-CN"/>
              </w:rPr>
              <w:t xml:space="preserve"> provided</w:t>
            </w:r>
            <w:r w:rsidR="00CA2EDC">
              <w:rPr>
                <w:rFonts w:hint="eastAsia"/>
                <w:color w:val="000000"/>
                <w:lang w:eastAsia="zh-CN"/>
              </w:rPr>
              <w:t xml:space="preserve">. It gives </w:t>
            </w:r>
            <w:proofErr w:type="gramStart"/>
            <w:r w:rsidR="00CA2EDC">
              <w:rPr>
                <w:rFonts w:hint="eastAsia"/>
                <w:color w:val="000000"/>
                <w:lang w:eastAsia="zh-CN"/>
              </w:rPr>
              <w:t>an</w:t>
            </w:r>
            <w:proofErr w:type="gramEnd"/>
            <w:r w:rsidR="00CA2EDC">
              <w:rPr>
                <w:rFonts w:hint="eastAsia"/>
                <w:color w:val="000000"/>
                <w:lang w:eastAsia="zh-CN"/>
              </w:rPr>
              <w:t xml:space="preserve"> impression that </w:t>
            </w:r>
            <w:proofErr w:type="spellStart"/>
            <w:r w:rsidR="00CA2EDC" w:rsidRPr="00DA628D">
              <w:rPr>
                <w:color w:val="000000"/>
                <w:lang w:eastAsia="zh-CN"/>
              </w:rPr>
              <w:t>AIoT</w:t>
            </w:r>
            <w:proofErr w:type="spellEnd"/>
            <w:r w:rsidR="00CA2EDC" w:rsidRPr="00DA628D">
              <w:rPr>
                <w:color w:val="000000"/>
                <w:lang w:eastAsia="zh-CN"/>
              </w:rPr>
              <w:t xml:space="preserve"> Identification Information</w:t>
            </w:r>
            <w:r w:rsidR="00CA2EDC">
              <w:rPr>
                <w:rFonts w:hint="eastAsia"/>
                <w:color w:val="000000"/>
                <w:lang w:eastAsia="zh-CN"/>
              </w:rPr>
              <w:t xml:space="preserve"> is always provided.</w:t>
            </w:r>
          </w:p>
          <w:p w14:paraId="46045714" w14:textId="77777777" w:rsidR="00DA628D" w:rsidRDefault="00DA628D" w:rsidP="00A86D7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3B8C47F0" w14:textId="77777777" w:rsidR="00A86D72" w:rsidRDefault="00DA628D" w:rsidP="00DA628D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3. In clause 6.2.2: step 9, it states "</w:t>
            </w:r>
            <w:r w:rsidRPr="00DA628D">
              <w:rPr>
                <w:color w:val="000000"/>
                <w:lang w:eastAsia="zh-CN"/>
              </w:rPr>
              <w:t xml:space="preserve">The </w:t>
            </w:r>
            <w:proofErr w:type="spellStart"/>
            <w:r w:rsidRPr="00DA628D">
              <w:rPr>
                <w:color w:val="000000"/>
                <w:lang w:eastAsia="zh-CN"/>
              </w:rPr>
              <w:t>AIoT</w:t>
            </w:r>
            <w:proofErr w:type="spellEnd"/>
            <w:r w:rsidRPr="00DA628D">
              <w:rPr>
                <w:color w:val="000000"/>
                <w:lang w:eastAsia="zh-CN"/>
              </w:rPr>
              <w:t xml:space="preserve"> Device determines whether it matches the </w:t>
            </w:r>
            <w:proofErr w:type="spellStart"/>
            <w:r w:rsidRPr="00DA628D">
              <w:rPr>
                <w:color w:val="000000"/>
                <w:lang w:eastAsia="zh-CN"/>
              </w:rPr>
              <w:t>AIoT</w:t>
            </w:r>
            <w:proofErr w:type="spellEnd"/>
            <w:r w:rsidRPr="00DA628D">
              <w:rPr>
                <w:color w:val="000000"/>
                <w:lang w:eastAsia="zh-CN"/>
              </w:rPr>
              <w:t xml:space="preserve"> Identification Information, as described in clause 5.8.</w:t>
            </w:r>
            <w:r>
              <w:rPr>
                <w:rFonts w:hint="eastAsia"/>
                <w:color w:val="000000"/>
                <w:lang w:eastAsia="zh-CN"/>
              </w:rPr>
              <w:t xml:space="preserve"> ". However, clause 5.8 only covers the matching procedure of filtering information. Hence only refers to 5.8 is misleading.</w:t>
            </w:r>
          </w:p>
          <w:p w14:paraId="021FCF98" w14:textId="77777777" w:rsidR="00DA628D" w:rsidRDefault="00DA628D" w:rsidP="00DA628D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13A6AFD2" w14:textId="24352FCB" w:rsidR="00DA628D" w:rsidRDefault="00DA628D" w:rsidP="00DA628D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4. In clause 6.2.2: step 13, it states "</w:t>
            </w:r>
            <w:r w:rsidRPr="004B5DB7">
              <w:rPr>
                <w:rFonts w:eastAsia="Times New Roman"/>
                <w:lang w:val="fr-FR" w:eastAsia="fr-FR"/>
              </w:rPr>
              <w:t xml:space="preserve">the NEF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may</w:t>
            </w:r>
            <w:proofErr w:type="spellEnd"/>
            <w:r w:rsidRPr="004B5DB7">
              <w:rPr>
                <w:rFonts w:eastAsia="Times New Roman"/>
                <w:lang w:val="fr-FR" w:eastAsia="fr-FR"/>
              </w:rPr>
              <w:t xml:space="preserve">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receive</w:t>
            </w:r>
            <w:proofErr w:type="spellEnd"/>
            <w:r w:rsidRPr="004B5DB7">
              <w:rPr>
                <w:rFonts w:eastAsia="Times New Roman"/>
                <w:lang w:val="fr-FR" w:eastAsia="fr-FR"/>
              </w:rPr>
              <w:t xml:space="preserve">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Naiotf_AIoT_Notify's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 xml:space="preserve">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from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 xml:space="preserve"> multiple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AIOTFs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>.</w:t>
            </w:r>
            <w:r w:rsidRPr="00795775">
              <w:rPr>
                <w:rFonts w:hint="eastAsia"/>
                <w:color w:val="000000"/>
                <w:lang w:eastAsia="zh-CN"/>
              </w:rPr>
              <w:t xml:space="preserve"> ", it is proposed to reword as "</w:t>
            </w:r>
            <w:r w:rsidRPr="00795775">
              <w:rPr>
                <w:rFonts w:eastAsia="Times New Roman"/>
                <w:lang w:val="fr-FR" w:eastAsia="fr-FR"/>
              </w:rPr>
              <w:t xml:space="preserve">the NEF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may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 xml:space="preserve">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receive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 xml:space="preserve"> multiple </w:t>
            </w:r>
            <w:proofErr w:type="spellStart"/>
            <w:r w:rsidRPr="00795775">
              <w:rPr>
                <w:rFonts w:eastAsia="Times New Roman"/>
                <w:lang w:val="fr-FR" w:eastAsia="fr-FR"/>
              </w:rPr>
              <w:t>Naiotf_AIoT_Notify</w:t>
            </w:r>
            <w:proofErr w:type="spellEnd"/>
            <w:r w:rsidRPr="00795775">
              <w:rPr>
                <w:rFonts w:eastAsia="Times New Roman"/>
                <w:lang w:val="fr-FR" w:eastAsia="fr-FR"/>
              </w:rPr>
              <w:t xml:space="preserve"> </w:t>
            </w:r>
            <w:r w:rsidRPr="00795775">
              <w:rPr>
                <w:rFonts w:hint="eastAsia"/>
                <w:lang w:val="fr-FR" w:eastAsia="zh-CN"/>
              </w:rPr>
              <w:t>messages</w:t>
            </w:r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from</w:t>
            </w:r>
            <w:proofErr w:type="spellEnd"/>
            <w:r w:rsidRPr="004B5DB7">
              <w:rPr>
                <w:rFonts w:eastAsia="Times New Roman"/>
                <w:lang w:val="fr-FR" w:eastAsia="fr-FR"/>
              </w:rPr>
              <w:t xml:space="preserve"> multiple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AIOTFs</w:t>
            </w:r>
            <w:proofErr w:type="spellEnd"/>
            <w:r w:rsidRPr="004B5DB7">
              <w:rPr>
                <w:rFonts w:eastAsia="Times New Roman"/>
                <w:lang w:val="fr-FR" w:eastAsia="fr-FR"/>
              </w:rPr>
              <w:t>.</w:t>
            </w:r>
            <w:r>
              <w:rPr>
                <w:rFonts w:hint="eastAsia"/>
                <w:color w:val="000000"/>
                <w:lang w:eastAsia="zh-CN"/>
              </w:rPr>
              <w:t>"</w:t>
            </w:r>
          </w:p>
          <w:p w14:paraId="1570E4F9" w14:textId="77777777" w:rsidR="00DA628D" w:rsidRDefault="00DA628D" w:rsidP="00DA628D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55941050" w14:textId="77777777" w:rsidR="00DA628D" w:rsidRDefault="00DA628D" w:rsidP="00DA628D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5. In clause 6.2.3:</w:t>
            </w:r>
            <w:r w:rsidRPr="00402538">
              <w:rPr>
                <w:color w:val="000000"/>
                <w:lang w:eastAsia="zh-CN"/>
              </w:rPr>
              <w:t xml:space="preserve"> Figure 6.2.</w:t>
            </w:r>
            <w:r>
              <w:rPr>
                <w:rFonts w:hint="eastAsia"/>
                <w:color w:val="000000"/>
                <w:lang w:eastAsia="zh-CN"/>
              </w:rPr>
              <w:t>3</w:t>
            </w:r>
            <w:r w:rsidRPr="00402538">
              <w:rPr>
                <w:color w:val="000000"/>
                <w:lang w:eastAsia="zh-CN"/>
              </w:rPr>
              <w:t>-1</w:t>
            </w:r>
            <w:r>
              <w:rPr>
                <w:rFonts w:hint="eastAsia"/>
                <w:color w:val="000000"/>
                <w:lang w:eastAsia="zh-CN"/>
              </w:rPr>
              <w:t xml:space="preserve">, step 12 and 13 uses wrong API name. The correct API name should be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Naiotf_AIoT_Notify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>
              <w:rPr>
                <w:rFonts w:hint="eastAsia"/>
                <w:lang w:val="fr-FR" w:eastAsia="zh-CN"/>
              </w:rPr>
              <w:t>instead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Naiotf_AIoT_</w:t>
            </w:r>
            <w:r w:rsidR="00A30BA3">
              <w:rPr>
                <w:rFonts w:hint="eastAsia"/>
                <w:lang w:val="fr-FR" w:eastAsia="zh-CN"/>
              </w:rPr>
              <w:t>Command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  <w:r>
              <w:rPr>
                <w:rFonts w:hint="eastAsia"/>
                <w:lang w:val="fr-FR" w:eastAsia="zh-CN"/>
              </w:rPr>
              <w:t xml:space="preserve">, and </w:t>
            </w:r>
            <w:proofErr w:type="spellStart"/>
            <w:r w:rsidR="000B0733" w:rsidRPr="004B5DB7">
              <w:rPr>
                <w:rFonts w:eastAsia="Times New Roman"/>
                <w:lang w:val="fr-FR" w:eastAsia="fr-FR"/>
              </w:rPr>
              <w:t>N</w:t>
            </w:r>
            <w:r w:rsidR="000B0733">
              <w:rPr>
                <w:rFonts w:hint="eastAsia"/>
                <w:lang w:val="fr-FR" w:eastAsia="zh-CN"/>
              </w:rPr>
              <w:t>nef</w:t>
            </w:r>
            <w:r w:rsidR="000B0733" w:rsidRPr="004B5DB7">
              <w:rPr>
                <w:rFonts w:eastAsia="Times New Roman"/>
                <w:lang w:val="fr-FR" w:eastAsia="fr-FR"/>
              </w:rPr>
              <w:t>_AIoT_Notify</w:t>
            </w:r>
            <w:proofErr w:type="spellEnd"/>
            <w:r w:rsidR="000B0733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0B0733">
              <w:rPr>
                <w:rFonts w:hint="eastAsia"/>
                <w:lang w:val="fr-FR" w:eastAsia="zh-CN"/>
              </w:rPr>
              <w:t>instead</w:t>
            </w:r>
            <w:proofErr w:type="spellEnd"/>
            <w:r w:rsidR="000B0733"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="000B0733" w:rsidRPr="004B5DB7">
              <w:rPr>
                <w:rFonts w:eastAsia="Times New Roman"/>
                <w:lang w:val="fr-FR" w:eastAsia="fr-FR"/>
              </w:rPr>
              <w:t>N</w:t>
            </w:r>
            <w:r w:rsidR="000B0733">
              <w:rPr>
                <w:rFonts w:hint="eastAsia"/>
                <w:lang w:val="fr-FR" w:eastAsia="zh-CN"/>
              </w:rPr>
              <w:t>nef</w:t>
            </w:r>
            <w:r w:rsidR="000B0733" w:rsidRPr="004B5DB7">
              <w:rPr>
                <w:rFonts w:eastAsia="Times New Roman"/>
                <w:lang w:val="fr-FR" w:eastAsia="fr-FR"/>
              </w:rPr>
              <w:t>_AIoT_</w:t>
            </w:r>
            <w:r w:rsidR="00A30BA3">
              <w:rPr>
                <w:rFonts w:hint="eastAsia"/>
                <w:lang w:val="fr-FR" w:eastAsia="zh-CN"/>
              </w:rPr>
              <w:t>Command</w:t>
            </w:r>
            <w:proofErr w:type="spellEnd"/>
            <w:r w:rsidR="00A30BA3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0B0733"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  <w:r w:rsidR="00A30BA3">
              <w:rPr>
                <w:rFonts w:hint="eastAsia"/>
                <w:lang w:val="fr-FR" w:eastAsia="zh-CN"/>
              </w:rPr>
              <w:t xml:space="preserve">. </w:t>
            </w:r>
            <w:proofErr w:type="spellStart"/>
            <w:r w:rsidR="00A30BA3">
              <w:rPr>
                <w:rFonts w:hint="eastAsia"/>
                <w:lang w:val="fr-FR" w:eastAsia="zh-CN"/>
              </w:rPr>
              <w:t>Besides</w:t>
            </w:r>
            <w:proofErr w:type="spellEnd"/>
            <w:r w:rsidR="00A30BA3">
              <w:rPr>
                <w:rFonts w:hint="eastAsia"/>
                <w:lang w:val="fr-FR" w:eastAsia="zh-CN"/>
              </w:rPr>
              <w:t xml:space="preserve">, the figure </w:t>
            </w:r>
            <w:proofErr w:type="spellStart"/>
            <w:r w:rsidR="00A30BA3">
              <w:rPr>
                <w:rFonts w:hint="eastAsia"/>
                <w:lang w:val="fr-FR" w:eastAsia="zh-CN"/>
              </w:rPr>
              <w:t>is</w:t>
            </w:r>
            <w:proofErr w:type="spellEnd"/>
            <w:r w:rsidR="00A30BA3"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="00A30BA3">
              <w:rPr>
                <w:rFonts w:hint="eastAsia"/>
                <w:lang w:val="fr-FR" w:eastAsia="zh-CN"/>
              </w:rPr>
              <w:t>broken</w:t>
            </w:r>
            <w:proofErr w:type="spellEnd"/>
            <w:r w:rsidR="00A30BA3">
              <w:rPr>
                <w:rFonts w:hint="eastAsia"/>
                <w:lang w:val="fr-FR" w:eastAsia="zh-CN"/>
              </w:rPr>
              <w:t xml:space="preserve"> and not able to change)</w:t>
            </w:r>
          </w:p>
          <w:p w14:paraId="155A0E76" w14:textId="77777777" w:rsidR="00A30BA3" w:rsidRDefault="00A30BA3" w:rsidP="00DA628D">
            <w:pPr>
              <w:pStyle w:val="CRCoverPage"/>
              <w:spacing w:after="0"/>
              <w:ind w:left="100"/>
              <w:rPr>
                <w:lang w:val="fr-FR" w:eastAsia="zh-CN"/>
              </w:rPr>
            </w:pPr>
          </w:p>
          <w:p w14:paraId="708AA7DE" w14:textId="1DA7F3A3" w:rsidR="00A30BA3" w:rsidRPr="00A30BA3" w:rsidRDefault="00A30BA3" w:rsidP="00DA628D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6.</w:t>
            </w:r>
            <w:r>
              <w:rPr>
                <w:rFonts w:hint="eastAsia"/>
                <w:color w:val="000000"/>
                <w:lang w:eastAsia="zh-CN"/>
              </w:rPr>
              <w:t xml:space="preserve"> In clause 6.2.3: step 12 and 13, the correct API name should be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Naiotf_AIoT_Notify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>
              <w:rPr>
                <w:rFonts w:hint="eastAsia"/>
                <w:lang w:val="fr-FR" w:eastAsia="zh-CN"/>
              </w:rPr>
              <w:t>instead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Naiotf_AIoT_</w:t>
            </w:r>
            <w:r>
              <w:rPr>
                <w:rFonts w:hint="eastAsia"/>
                <w:lang w:val="fr-FR" w:eastAsia="zh-CN"/>
              </w:rPr>
              <w:t>Command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  <w:r>
              <w:rPr>
                <w:rFonts w:hint="eastAsia"/>
                <w:lang w:val="fr-FR" w:eastAsia="zh-CN"/>
              </w:rPr>
              <w:t xml:space="preserve">, and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</w:t>
            </w:r>
            <w:r>
              <w:rPr>
                <w:rFonts w:hint="eastAsia"/>
                <w:lang w:val="fr-FR" w:eastAsia="zh-CN"/>
              </w:rPr>
              <w:t>nef</w:t>
            </w:r>
            <w:r w:rsidRPr="004B5DB7">
              <w:rPr>
                <w:rFonts w:eastAsia="Times New Roman"/>
                <w:lang w:val="fr-FR" w:eastAsia="fr-FR"/>
              </w:rPr>
              <w:t>_AIoT_Notify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>
              <w:rPr>
                <w:rFonts w:hint="eastAsia"/>
                <w:lang w:val="fr-FR" w:eastAsia="zh-CN"/>
              </w:rPr>
              <w:t>instead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of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</w:t>
            </w:r>
            <w:r>
              <w:rPr>
                <w:rFonts w:hint="eastAsia"/>
                <w:lang w:val="fr-FR" w:eastAsia="zh-CN"/>
              </w:rPr>
              <w:t>nef</w:t>
            </w:r>
            <w:r w:rsidRPr="004B5DB7">
              <w:rPr>
                <w:rFonts w:eastAsia="Times New Roman"/>
                <w:lang w:val="fr-FR" w:eastAsia="fr-FR"/>
              </w:rPr>
              <w:t>_AIoT_</w:t>
            </w:r>
            <w:r>
              <w:rPr>
                <w:rFonts w:hint="eastAsia"/>
                <w:lang w:val="fr-FR" w:eastAsia="zh-CN"/>
              </w:rPr>
              <w:t>Command</w:t>
            </w:r>
            <w:proofErr w:type="spellEnd"/>
            <w:r>
              <w:rPr>
                <w:rFonts w:hint="eastAsia"/>
                <w:lang w:val="fr-FR" w:eastAsia="zh-CN"/>
              </w:rPr>
              <w:t xml:space="preserve"> </w:t>
            </w:r>
            <w:proofErr w:type="spellStart"/>
            <w:r w:rsidRPr="004B5DB7">
              <w:rPr>
                <w:rFonts w:eastAsia="Times New Roman"/>
                <w:lang w:val="fr-FR" w:eastAsia="fr-FR"/>
              </w:rPr>
              <w:t>Notify</w:t>
            </w:r>
            <w:proofErr w:type="spellEnd"/>
            <w:r>
              <w:rPr>
                <w:rFonts w:hint="eastAsia"/>
                <w:lang w:val="fr-FR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C5330" w14:textId="59936770" w:rsidR="00A86D72" w:rsidRDefault="00777F05" w:rsidP="00777F05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Figure correction and API name</w:t>
            </w:r>
          </w:p>
          <w:p w14:paraId="3FDD03BA" w14:textId="03766F06" w:rsidR="00777F05" w:rsidRDefault="00777F05" w:rsidP="00777F05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 xml:space="preserve">Add the missing description of </w:t>
            </w:r>
            <w:proofErr w:type="spellStart"/>
            <w:r w:rsidRPr="00DA628D">
              <w:rPr>
                <w:color w:val="000000"/>
                <w:lang w:eastAsia="zh-CN"/>
              </w:rPr>
              <w:t>AIoT</w:t>
            </w:r>
            <w:proofErr w:type="spellEnd"/>
            <w:r w:rsidRPr="00DA628D">
              <w:rPr>
                <w:color w:val="000000"/>
                <w:lang w:eastAsia="zh-CN"/>
              </w:rPr>
              <w:t xml:space="preserve"> Identification Information </w:t>
            </w:r>
            <w:r>
              <w:rPr>
                <w:rFonts w:hint="eastAsia"/>
                <w:color w:val="000000"/>
                <w:lang w:eastAsia="zh-CN"/>
              </w:rPr>
              <w:t>is not</w:t>
            </w:r>
            <w:r w:rsidRPr="00DA628D">
              <w:rPr>
                <w:color w:val="000000"/>
                <w:lang w:eastAsia="zh-CN"/>
              </w:rPr>
              <w:t xml:space="preserve"> provided</w:t>
            </w:r>
          </w:p>
          <w:p w14:paraId="31C656EC" w14:textId="10D2AE63" w:rsidR="00777F05" w:rsidRPr="00777F05" w:rsidRDefault="00777F05" w:rsidP="00777F05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</w:t>
            </w:r>
            <w:r>
              <w:rPr>
                <w:rFonts w:hint="eastAsia"/>
                <w:color w:val="000000"/>
                <w:lang w:eastAsia="zh-CN"/>
              </w:rPr>
              <w:t>ewording of unclear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3BAAF" w:rsidR="001E41F3" w:rsidRDefault="00CA2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API name is used and </w:t>
            </w:r>
            <w:r>
              <w:rPr>
                <w:rFonts w:hint="eastAsia"/>
                <w:noProof/>
                <w:lang w:eastAsia="zh-CN"/>
              </w:rPr>
              <w:t>unclear text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7C3B6" w:rsidR="001E41F3" w:rsidRDefault="00616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350E5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5355AD99" w14:textId="0B6F3045" w:rsidR="004B5DB7" w:rsidRPr="004B5DB7" w:rsidRDefault="004B5DB7" w:rsidP="004B5D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191462391"/>
      <w:bookmarkStart w:id="2" w:name="_Toc195709910"/>
      <w:bookmarkStart w:id="3" w:name="_Toc209591636"/>
      <w:r w:rsidRPr="004B5DB7">
        <w:rPr>
          <w:rFonts w:ascii="Arial" w:eastAsia="Times New Roman" w:hAnsi="Arial"/>
          <w:sz w:val="28"/>
          <w:lang w:val="en-US" w:eastAsia="zh-CN"/>
        </w:rPr>
        <w:t>6.2.2</w:t>
      </w:r>
      <w:r w:rsidRPr="004B5DB7">
        <w:rPr>
          <w:rFonts w:ascii="Arial" w:eastAsia="Times New Roman" w:hAnsi="Arial"/>
          <w:sz w:val="28"/>
          <w:lang w:val="en-US" w:eastAsia="zh-CN"/>
        </w:rPr>
        <w:tab/>
        <w:t>Inventory Procedure</w:t>
      </w:r>
      <w:bookmarkEnd w:id="1"/>
      <w:bookmarkEnd w:id="2"/>
      <w:bookmarkEnd w:id="3"/>
    </w:p>
    <w:p w14:paraId="18F1A6B8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B5DB7">
        <w:rPr>
          <w:rFonts w:eastAsia="Times New Roman"/>
          <w:lang w:val="en-US" w:eastAsia="zh-CN"/>
        </w:rPr>
        <w:t>Figure 6.2.2-1 describes the inventory procedure.</w:t>
      </w:r>
    </w:p>
    <w:p w14:paraId="0995960C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B5DB7">
        <w:rPr>
          <w:rFonts w:eastAsia="Times New Roman"/>
          <w:lang w:eastAsia="en-GB"/>
        </w:rP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4" w:name="_MON_1820596151"/>
    <w:bookmarkEnd w:id="4"/>
    <w:p w14:paraId="4E7F5D62" w14:textId="549CBAA2" w:rsidR="00402538" w:rsidRPr="004B5DB7" w:rsidRDefault="00A2087F" w:rsidP="004B5D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del w:id="5" w:author="vivo" w:date="2025-09-29T22:51:00Z">
        <w:r w:rsidRPr="004B5DB7" w:rsidDel="00402538">
          <w:rPr>
            <w:rFonts w:ascii="Arial" w:hAnsi="Arial"/>
            <w:b/>
            <w:lang w:val="en-US" w:eastAsia="zh-CN"/>
          </w:rPr>
          <w:object w:dxaOrig="9250" w:dyaOrig="8101" w14:anchorId="42A1C6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5pt;height:405pt" o:ole="">
              <v:imagedata r:id="rId13" o:title=""/>
            </v:shape>
            <o:OLEObject Type="Embed" ProgID="Word.Document.12" ShapeID="_x0000_i1025" DrawAspect="Content" ObjectID="_1820937430" r:id="rId14">
              <o:FieldCodes>\s</o:FieldCodes>
            </o:OLEObject>
          </w:object>
        </w:r>
      </w:del>
      <w:bookmarkStart w:id="6" w:name="_MON_1820691899"/>
      <w:bookmarkEnd w:id="6"/>
      <w:ins w:id="7" w:author="vivo" w:date="2025-09-29T22:51:00Z">
        <w:r w:rsidR="00402538" w:rsidRPr="004B5DB7">
          <w:rPr>
            <w:rFonts w:ascii="Arial" w:hAnsi="Arial"/>
            <w:b/>
            <w:lang w:val="en-US" w:eastAsia="zh-CN"/>
          </w:rPr>
          <w:object w:dxaOrig="9250" w:dyaOrig="8101" w14:anchorId="06B5404F">
            <v:shape id="_x0000_i1026" type="#_x0000_t75" style="width:462.5pt;height:405pt" o:ole="">
              <v:imagedata r:id="rId15" o:title=""/>
            </v:shape>
            <o:OLEObject Type="Embed" ProgID="Word.Document.12" ShapeID="_x0000_i1026" DrawAspect="Content" ObjectID="_1820937431" r:id="rId16">
              <o:FieldCodes>\s</o:FieldCodes>
            </o:OLEObject>
          </w:object>
        </w:r>
      </w:ins>
    </w:p>
    <w:p w14:paraId="76480EBD" w14:textId="77777777" w:rsidR="004B5DB7" w:rsidRPr="004B5DB7" w:rsidRDefault="004B5DB7" w:rsidP="004B5DB7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zh-CN"/>
        </w:rPr>
      </w:pPr>
      <w:bookmarkStart w:id="8" w:name="_CRFigure6_2_21"/>
      <w:r w:rsidRPr="004B5DB7">
        <w:rPr>
          <w:rFonts w:ascii="Arial" w:eastAsia="Times New Roman" w:hAnsi="Arial" w:cs="Arial"/>
          <w:b/>
          <w:lang w:val="fr-FR" w:eastAsia="zh-CN"/>
        </w:rPr>
        <w:t xml:space="preserve">Figure </w:t>
      </w:r>
      <w:bookmarkEnd w:id="8"/>
      <w:r w:rsidRPr="004B5DB7">
        <w:rPr>
          <w:rFonts w:ascii="Arial" w:eastAsia="Times New Roman" w:hAnsi="Arial" w:cs="Arial"/>
          <w:b/>
          <w:lang w:val="fr-FR" w:eastAsia="zh-CN"/>
        </w:rPr>
        <w:t>6.2.2-</w:t>
      </w:r>
      <w:proofErr w:type="gramStart"/>
      <w:r w:rsidRPr="004B5DB7">
        <w:rPr>
          <w:rFonts w:ascii="Arial" w:eastAsia="Times New Roman" w:hAnsi="Arial" w:cs="Arial"/>
          <w:b/>
          <w:lang w:val="fr-FR" w:eastAsia="fr-FR"/>
        </w:rPr>
        <w:t>1:</w:t>
      </w:r>
      <w:proofErr w:type="gramEnd"/>
      <w:r w:rsidRPr="004B5DB7">
        <w:rPr>
          <w:rFonts w:ascii="Arial" w:eastAsia="Times New Roman" w:hAnsi="Arial" w:cs="Arial"/>
          <w:b/>
          <w:lang w:val="fr-FR" w:eastAsia="fr-FR"/>
        </w:rPr>
        <w:t xml:space="preserve"> I</w:t>
      </w:r>
      <w:r w:rsidRPr="004B5DB7">
        <w:rPr>
          <w:rFonts w:ascii="Arial" w:eastAsia="Times New Roman" w:hAnsi="Arial" w:cs="Arial"/>
          <w:b/>
          <w:lang w:val="fr-FR" w:eastAsia="zh-CN"/>
        </w:rPr>
        <w:t xml:space="preserve">nventory </w:t>
      </w:r>
      <w:proofErr w:type="spellStart"/>
      <w:r w:rsidRPr="004B5DB7">
        <w:rPr>
          <w:rFonts w:ascii="Arial" w:eastAsia="Times New Roman" w:hAnsi="Arial" w:cs="Arial"/>
          <w:b/>
          <w:lang w:val="fr-FR" w:eastAsia="zh-CN"/>
        </w:rPr>
        <w:t>Procedure</w:t>
      </w:r>
      <w:proofErr w:type="spellEnd"/>
    </w:p>
    <w:p w14:paraId="456A65DE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4B5DB7">
        <w:rPr>
          <w:rFonts w:eastAsia="Times New Roman"/>
          <w:lang w:val="fr-FR" w:eastAsia="fr-FR"/>
        </w:rPr>
        <w:t>1.</w:t>
      </w:r>
      <w:r w:rsidRPr="004B5DB7">
        <w:rPr>
          <w:rFonts w:eastAsia="Times New Roman"/>
          <w:lang w:val="fr-FR" w:eastAsia="fr-FR"/>
        </w:rPr>
        <w:tab/>
        <w:t xml:space="preserve">The AF </w:t>
      </w:r>
      <w:proofErr w:type="spellStart"/>
      <w:r w:rsidRPr="004B5DB7">
        <w:rPr>
          <w:rFonts w:eastAsia="Times New Roman"/>
          <w:lang w:val="fr-FR" w:eastAsia="fr-FR"/>
        </w:rPr>
        <w:t>invokes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Nnef_AIoT_Inventory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(AF ID, [</w:t>
      </w:r>
      <w:proofErr w:type="spellStart"/>
      <w:r w:rsidRPr="004B5DB7">
        <w:rPr>
          <w:rFonts w:eastAsia="Times New Roman"/>
          <w:lang w:val="fr-FR" w:eastAsia="fr-FR"/>
        </w:rPr>
        <w:t>External</w:t>
      </w:r>
      <w:proofErr w:type="spellEnd"/>
      <w:r w:rsidRPr="004B5DB7">
        <w:rPr>
          <w:rFonts w:eastAsia="Times New Roman"/>
          <w:lang w:val="fr-FR" w:eastAsia="fr-FR"/>
        </w:rPr>
        <w:t xml:space="preserve"> Target Area information],</w:t>
      </w:r>
      <w:r w:rsidRPr="004B5DB7">
        <w:rPr>
          <w:rFonts w:eastAsia="Times New Roman"/>
          <w:lang w:val="fr-FR" w:eastAsia="zh-CN"/>
        </w:rPr>
        <w:t xml:space="preserve"> [</w:t>
      </w:r>
      <w:r w:rsidRPr="004B5DB7">
        <w:rPr>
          <w:rFonts w:eastAsia="等线"/>
          <w:lang w:val="fr-FR" w:eastAsia="zh-CN"/>
        </w:rPr>
        <w:t>i</w:t>
      </w:r>
      <w:r w:rsidRPr="004B5DB7">
        <w:rPr>
          <w:rFonts w:eastAsia="等线"/>
          <w:noProof/>
          <w:lang w:val="fr-FR" w:eastAsia="ko-KR"/>
        </w:rPr>
        <w:t>nformation about the target AIoT Device(s)]</w:t>
      </w:r>
      <w:r w:rsidRPr="004B5DB7">
        <w:rPr>
          <w:rFonts w:eastAsia="Times New Roman"/>
          <w:lang w:val="fr-FR" w:eastAsia="zh-CN"/>
        </w:rPr>
        <w:t>, [</w:t>
      </w:r>
      <w:r w:rsidRPr="004B5DB7">
        <w:rPr>
          <w:rFonts w:eastAsia="等线"/>
          <w:lang w:val="en-US" w:eastAsia="ko-KR"/>
        </w:rPr>
        <w:t>Approximate</w:t>
      </w:r>
      <w:r w:rsidRPr="004B5DB7">
        <w:rPr>
          <w:rFonts w:eastAsia="Times New Roman"/>
          <w:lang w:val="en-US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number</w:t>
      </w:r>
      <w:proofErr w:type="spellEnd"/>
      <w:r w:rsidRPr="004B5DB7">
        <w:rPr>
          <w:rFonts w:eastAsia="Times New Roman"/>
          <w:lang w:val="fr-FR" w:eastAsia="zh-CN"/>
        </w:rPr>
        <w:t xml:space="preserve"> of </w:t>
      </w:r>
      <w:proofErr w:type="spellStart"/>
      <w:r w:rsidRPr="004B5DB7">
        <w:rPr>
          <w:rFonts w:eastAsia="Times New Roman"/>
          <w:lang w:val="fr-FR" w:eastAsia="zh-CN"/>
        </w:rPr>
        <w:t>AIoT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Devices</w:t>
      </w:r>
      <w:proofErr w:type="spellEnd"/>
      <w:r w:rsidRPr="004B5DB7">
        <w:rPr>
          <w:rFonts w:eastAsia="Times New Roman"/>
          <w:lang w:val="fr-FR" w:eastAsia="zh-CN"/>
        </w:rPr>
        <w:t xml:space="preserve">], [time </w:t>
      </w:r>
      <w:proofErr w:type="spellStart"/>
      <w:r w:rsidRPr="004B5DB7">
        <w:rPr>
          <w:rFonts w:eastAsia="Times New Roman"/>
          <w:lang w:val="fr-FR" w:eastAsia="zh-CN"/>
        </w:rPr>
        <w:t>interval</w:t>
      </w:r>
      <w:proofErr w:type="spellEnd"/>
      <w:r w:rsidRPr="004B5DB7">
        <w:rPr>
          <w:rFonts w:eastAsia="Times New Roman"/>
          <w:lang w:val="fr-FR" w:eastAsia="zh-CN"/>
        </w:rPr>
        <w:t xml:space="preserve">], [location information </w:t>
      </w:r>
      <w:proofErr w:type="spellStart"/>
      <w:r w:rsidRPr="004B5DB7">
        <w:rPr>
          <w:rFonts w:eastAsia="Times New Roman"/>
          <w:lang w:val="fr-FR" w:eastAsia="zh-CN"/>
        </w:rPr>
        <w:t>requested</w:t>
      </w:r>
      <w:proofErr w:type="spellEnd"/>
      <w:r w:rsidRPr="004B5DB7">
        <w:rPr>
          <w:rFonts w:eastAsia="Times New Roman"/>
          <w:lang w:val="fr-FR" w:eastAsia="zh-CN"/>
        </w:rPr>
        <w:t>])</w:t>
      </w:r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to the NEF.</w:t>
      </w:r>
    </w:p>
    <w:p w14:paraId="1DD2BD35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Information about the </w:t>
      </w:r>
      <w:proofErr w:type="spellStart"/>
      <w:r w:rsidRPr="004B5DB7">
        <w:rPr>
          <w:rFonts w:eastAsia="Times New Roman"/>
          <w:lang w:val="fr-FR" w:eastAsia="fr-FR"/>
        </w:rPr>
        <w:t>target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(s)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include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等线"/>
          <w:lang w:val="fr-FR" w:eastAsia="fr-FR"/>
        </w:rPr>
        <w:t>Filtering</w:t>
      </w:r>
      <w:proofErr w:type="spellEnd"/>
      <w:r w:rsidRPr="004B5DB7">
        <w:rPr>
          <w:rFonts w:eastAsia="Times New Roman"/>
          <w:lang w:val="fr-FR" w:eastAsia="fr-FR"/>
        </w:rPr>
        <w:t xml:space="preserve"> Information, as </w:t>
      </w:r>
      <w:proofErr w:type="spellStart"/>
      <w:r w:rsidRPr="004B5DB7">
        <w:rPr>
          <w:rFonts w:eastAsia="Times New Roman"/>
          <w:lang w:val="fr-FR" w:eastAsia="fr-FR"/>
        </w:rPr>
        <w:t>described</w:t>
      </w:r>
      <w:proofErr w:type="spellEnd"/>
      <w:r w:rsidRPr="004B5DB7">
        <w:rPr>
          <w:rFonts w:eastAsia="Times New Roman"/>
          <w:lang w:val="fr-FR" w:eastAsia="fr-FR"/>
        </w:rPr>
        <w:t xml:space="preserve"> in clause 5.8, or </w:t>
      </w:r>
      <w:proofErr w:type="spellStart"/>
      <w:r w:rsidRPr="004B5DB7">
        <w:rPr>
          <w:rFonts w:eastAsia="Times New Roman"/>
          <w:lang w:val="fr-FR" w:eastAsia="fr-FR"/>
        </w:rPr>
        <w:t>include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complete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Identifier(s).</w:t>
      </w:r>
    </w:p>
    <w:p w14:paraId="38B15FA3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</w:t>
      </w:r>
      <w:proofErr w:type="spellStart"/>
      <w:r w:rsidRPr="004B5DB7">
        <w:rPr>
          <w:rFonts w:eastAsia="Times New Roman"/>
          <w:lang w:val="fr-FR" w:eastAsia="fr-FR"/>
        </w:rPr>
        <w:t>approximate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number</w:t>
      </w:r>
      <w:proofErr w:type="spellEnd"/>
      <w:r w:rsidRPr="004B5DB7">
        <w:rPr>
          <w:rFonts w:eastAsia="Times New Roman"/>
          <w:lang w:val="fr-FR" w:eastAsia="fr-FR"/>
        </w:rPr>
        <w:t xml:space="preserve"> of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Devices</w:t>
      </w:r>
      <w:proofErr w:type="spellEnd"/>
      <w:r w:rsidRPr="004B5DB7">
        <w:rPr>
          <w:rFonts w:eastAsia="Times New Roman"/>
          <w:lang w:val="fr-FR" w:eastAsia="fr-FR"/>
        </w:rPr>
        <w:t xml:space="preserve">, if </w:t>
      </w:r>
      <w:proofErr w:type="spellStart"/>
      <w:r w:rsidRPr="004B5DB7">
        <w:rPr>
          <w:rFonts w:eastAsia="Times New Roman"/>
          <w:lang w:val="fr-FR" w:eastAsia="fr-FR"/>
        </w:rPr>
        <w:t>provided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used</w:t>
      </w:r>
      <w:proofErr w:type="spellEnd"/>
      <w:r w:rsidRPr="004B5DB7">
        <w:rPr>
          <w:rFonts w:eastAsia="Times New Roman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lang w:val="fr-FR" w:eastAsia="fr-FR"/>
        </w:rPr>
        <w:t>determine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number</w:t>
      </w:r>
      <w:proofErr w:type="spellEnd"/>
      <w:r w:rsidRPr="004B5DB7">
        <w:rPr>
          <w:rFonts w:eastAsia="Times New Roman"/>
          <w:lang w:val="fr-FR" w:eastAsia="fr-FR"/>
        </w:rPr>
        <w:t xml:space="preserve"> of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expected</w:t>
      </w:r>
      <w:proofErr w:type="spellEnd"/>
      <w:r w:rsidRPr="004B5DB7">
        <w:rPr>
          <w:rFonts w:eastAsia="Times New Roman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lang w:val="fr-FR" w:eastAsia="fr-FR"/>
        </w:rPr>
        <w:t>respond</w:t>
      </w:r>
      <w:proofErr w:type="spellEnd"/>
      <w:r w:rsidRPr="004B5DB7">
        <w:rPr>
          <w:rFonts w:eastAsia="Times New Roman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which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sent by AIOTF to the NG-RAN in the assistance information for NG-RAN in </w:t>
      </w:r>
      <w:proofErr w:type="spellStart"/>
      <w:r w:rsidRPr="004B5DB7">
        <w:rPr>
          <w:rFonts w:eastAsia="Times New Roman"/>
          <w:lang w:val="fr-FR" w:eastAsia="fr-FR"/>
        </w:rPr>
        <w:t>step</w:t>
      </w:r>
      <w:proofErr w:type="spellEnd"/>
      <w:r w:rsidRPr="004B5DB7">
        <w:rPr>
          <w:rFonts w:eastAsia="Times New Roman"/>
          <w:lang w:val="fr-FR" w:eastAsia="fr-FR"/>
        </w:rPr>
        <w:t xml:space="preserve"> 7 for </w:t>
      </w:r>
      <w:proofErr w:type="spellStart"/>
      <w:r w:rsidRPr="004B5DB7">
        <w:rPr>
          <w:rFonts w:eastAsia="Times New Roman"/>
          <w:lang w:val="fr-FR" w:eastAsia="fr-FR"/>
        </w:rPr>
        <w:t>proper</w:t>
      </w:r>
      <w:proofErr w:type="spellEnd"/>
      <w:r w:rsidRPr="004B5DB7">
        <w:rPr>
          <w:rFonts w:eastAsia="Times New Roman"/>
          <w:lang w:val="fr-FR" w:eastAsia="fr-FR"/>
        </w:rPr>
        <w:t xml:space="preserve"> radio </w:t>
      </w:r>
      <w:proofErr w:type="spellStart"/>
      <w:r w:rsidRPr="004B5DB7">
        <w:rPr>
          <w:rFonts w:eastAsia="Times New Roman"/>
          <w:lang w:val="fr-FR" w:eastAsia="fr-FR"/>
        </w:rPr>
        <w:t>resource</w:t>
      </w:r>
      <w:proofErr w:type="spellEnd"/>
      <w:r w:rsidRPr="004B5DB7">
        <w:rPr>
          <w:rFonts w:eastAsia="Times New Roman"/>
          <w:lang w:val="fr-FR" w:eastAsia="fr-FR"/>
        </w:rPr>
        <w:t xml:space="preserve"> allocation.</w:t>
      </w:r>
    </w:p>
    <w:p w14:paraId="07AED1B3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time </w:t>
      </w:r>
      <w:proofErr w:type="spellStart"/>
      <w:r w:rsidRPr="004B5DB7">
        <w:rPr>
          <w:rFonts w:eastAsia="Times New Roman"/>
          <w:lang w:val="fr-FR" w:eastAsia="fr-FR"/>
        </w:rPr>
        <w:t>interval</w:t>
      </w:r>
      <w:proofErr w:type="spellEnd"/>
      <w:r w:rsidRPr="004B5DB7">
        <w:rPr>
          <w:rFonts w:eastAsia="Times New Roman"/>
          <w:lang w:val="fr-FR" w:eastAsia="fr-FR"/>
        </w:rPr>
        <w:t xml:space="preserve">, if </w:t>
      </w:r>
      <w:proofErr w:type="spellStart"/>
      <w:r w:rsidRPr="004B5DB7">
        <w:rPr>
          <w:rFonts w:eastAsia="Times New Roman"/>
          <w:lang w:val="fr-FR" w:eastAsia="fr-FR"/>
        </w:rPr>
        <w:t>provided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described</w:t>
      </w:r>
      <w:proofErr w:type="spellEnd"/>
      <w:r w:rsidRPr="004B5DB7">
        <w:rPr>
          <w:rFonts w:eastAsia="Times New Roman"/>
          <w:lang w:val="fr-FR" w:eastAsia="fr-FR"/>
        </w:rPr>
        <w:t xml:space="preserve"> in clause 5.9.</w:t>
      </w:r>
    </w:p>
    <w:p w14:paraId="58AF7F91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location information </w:t>
      </w:r>
      <w:proofErr w:type="spellStart"/>
      <w:r w:rsidRPr="004B5DB7">
        <w:rPr>
          <w:rFonts w:eastAsia="Times New Roman"/>
          <w:lang w:val="fr-FR" w:eastAsia="fr-FR"/>
        </w:rPr>
        <w:t>requested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parameter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indicates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whether</w:t>
      </w:r>
      <w:proofErr w:type="spellEnd"/>
      <w:r w:rsidRPr="004B5DB7">
        <w:rPr>
          <w:rFonts w:eastAsia="Times New Roman"/>
          <w:lang w:val="fr-FR" w:eastAsia="fr-FR"/>
        </w:rPr>
        <w:t xml:space="preserve"> the AF </w:t>
      </w:r>
      <w:proofErr w:type="spellStart"/>
      <w:r w:rsidRPr="004B5DB7">
        <w:rPr>
          <w:rFonts w:eastAsia="Times New Roman"/>
          <w:lang w:val="fr-FR" w:eastAsia="fr-FR"/>
        </w:rPr>
        <w:t>expects</w:t>
      </w:r>
      <w:proofErr w:type="spellEnd"/>
      <w:r w:rsidRPr="004B5DB7">
        <w:rPr>
          <w:rFonts w:eastAsia="Times New Roman"/>
          <w:lang w:val="fr-FR" w:eastAsia="fr-FR"/>
        </w:rPr>
        <w:t xml:space="preserve"> the network to </w:t>
      </w:r>
      <w:proofErr w:type="spellStart"/>
      <w:r w:rsidRPr="004B5DB7">
        <w:rPr>
          <w:rFonts w:eastAsia="Times New Roman"/>
          <w:lang w:val="fr-FR" w:eastAsia="fr-FR"/>
        </w:rPr>
        <w:t>provide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location information.</w:t>
      </w:r>
    </w:p>
    <w:p w14:paraId="5FBDB8B6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2.</w:t>
      </w:r>
      <w:r w:rsidRPr="004B5DB7">
        <w:rPr>
          <w:rFonts w:eastAsia="Times New Roman"/>
          <w:lang w:val="fr-FR" w:eastAsia="fr-FR"/>
        </w:rPr>
        <w:tab/>
      </w:r>
      <w:r w:rsidRPr="004B5DB7">
        <w:rPr>
          <w:rFonts w:eastAsia="MS Mincho"/>
          <w:lang w:val="fr-FR" w:eastAsia="fr-FR"/>
        </w:rPr>
        <w:t xml:space="preserve">The NEF </w:t>
      </w:r>
      <w:proofErr w:type="spellStart"/>
      <w:r w:rsidRPr="004B5DB7">
        <w:rPr>
          <w:rFonts w:eastAsia="MS Mincho"/>
          <w:lang w:val="fr-FR" w:eastAsia="fr-FR"/>
        </w:rPr>
        <w:t>may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further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authorize</w:t>
      </w:r>
      <w:proofErr w:type="spellEnd"/>
      <w:r w:rsidRPr="004B5DB7">
        <w:rPr>
          <w:rFonts w:eastAsia="MS Mincho"/>
          <w:lang w:val="fr-FR" w:eastAsia="fr-FR"/>
        </w:rPr>
        <w:t xml:space="preserve"> the AF </w:t>
      </w:r>
      <w:proofErr w:type="spellStart"/>
      <w:r w:rsidRPr="004B5DB7">
        <w:rPr>
          <w:rFonts w:eastAsia="MS Mincho"/>
          <w:lang w:val="fr-FR" w:eastAsia="fr-FR"/>
        </w:rPr>
        <w:t>request</w:t>
      </w:r>
      <w:proofErr w:type="spellEnd"/>
      <w:r w:rsidRPr="004B5DB7">
        <w:rPr>
          <w:rFonts w:eastAsia="MS Mincho"/>
          <w:lang w:val="fr-FR" w:eastAsia="fr-FR"/>
        </w:rPr>
        <w:t xml:space="preserve"> as </w:t>
      </w:r>
      <w:proofErr w:type="spellStart"/>
      <w:r w:rsidRPr="004B5DB7">
        <w:rPr>
          <w:rFonts w:eastAsia="MS Mincho"/>
          <w:lang w:val="fr-FR" w:eastAsia="fr-FR"/>
        </w:rPr>
        <w:t>specified</w:t>
      </w:r>
      <w:proofErr w:type="spellEnd"/>
      <w:r w:rsidRPr="004B5DB7">
        <w:rPr>
          <w:rFonts w:eastAsia="MS Mincho"/>
          <w:lang w:val="fr-FR" w:eastAsia="fr-FR"/>
        </w:rPr>
        <w:t xml:space="preserve"> in clause 5.6.</w:t>
      </w:r>
    </w:p>
    <w:p w14:paraId="0C64128F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NEF </w:t>
      </w:r>
      <w:proofErr w:type="spellStart"/>
      <w:r w:rsidRPr="004B5DB7">
        <w:rPr>
          <w:rFonts w:eastAsia="Times New Roman"/>
          <w:lang w:val="fr-FR" w:eastAsia="fr-FR"/>
        </w:rPr>
        <w:t>determines</w:t>
      </w:r>
      <w:proofErr w:type="spellEnd"/>
      <w:r w:rsidRPr="004B5DB7">
        <w:rPr>
          <w:rFonts w:eastAsia="Times New Roman"/>
          <w:lang w:val="fr-FR" w:eastAsia="fr-FR"/>
        </w:rPr>
        <w:t xml:space="preserve"> the Target Area information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External</w:t>
      </w:r>
      <w:proofErr w:type="spellEnd"/>
      <w:r w:rsidRPr="004B5DB7">
        <w:rPr>
          <w:rFonts w:eastAsia="Times New Roman"/>
          <w:lang w:val="fr-FR" w:eastAsia="fr-FR"/>
        </w:rPr>
        <w:t xml:space="preserve"> Target Area information, and selects one or multiple AIOTF(s) to </w:t>
      </w:r>
      <w:proofErr w:type="spellStart"/>
      <w:r w:rsidRPr="004B5DB7">
        <w:rPr>
          <w:rFonts w:eastAsia="Times New Roman"/>
          <w:lang w:val="fr-FR" w:eastAsia="fr-FR"/>
        </w:rPr>
        <w:t>handle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zh-CN"/>
        </w:rPr>
        <w:t xml:space="preserve"> as </w:t>
      </w:r>
      <w:proofErr w:type="spellStart"/>
      <w:r w:rsidRPr="004B5DB7">
        <w:rPr>
          <w:rFonts w:eastAsia="Times New Roman"/>
          <w:lang w:val="fr-FR" w:eastAsia="zh-CN"/>
        </w:rPr>
        <w:t>specified</w:t>
      </w:r>
      <w:proofErr w:type="spellEnd"/>
      <w:r w:rsidRPr="004B5DB7">
        <w:rPr>
          <w:rFonts w:eastAsia="Times New Roman"/>
          <w:lang w:val="fr-FR" w:eastAsia="zh-CN"/>
        </w:rPr>
        <w:t xml:space="preserve"> in clause 5.3.1. If no AIOTF can </w:t>
      </w:r>
      <w:proofErr w:type="spellStart"/>
      <w:r w:rsidRPr="004B5DB7">
        <w:rPr>
          <w:rFonts w:eastAsia="Times New Roman"/>
          <w:lang w:val="fr-FR" w:eastAsia="zh-CN"/>
        </w:rPr>
        <w:t>be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selected</w:t>
      </w:r>
      <w:proofErr w:type="spellEnd"/>
      <w:r w:rsidRPr="004B5DB7">
        <w:rPr>
          <w:rFonts w:eastAsia="Times New Roman"/>
          <w:lang w:val="fr-FR" w:eastAsia="zh-CN"/>
        </w:rPr>
        <w:t xml:space="preserve">, the NEF </w:t>
      </w:r>
      <w:proofErr w:type="spellStart"/>
      <w:r w:rsidRPr="004B5DB7">
        <w:rPr>
          <w:rFonts w:eastAsia="Times New Roman"/>
          <w:lang w:val="fr-FR" w:eastAsia="zh-CN"/>
        </w:rPr>
        <w:t>rejects</w:t>
      </w:r>
      <w:proofErr w:type="spellEnd"/>
      <w:r w:rsidRPr="004B5DB7">
        <w:rPr>
          <w:rFonts w:eastAsia="Times New Roman"/>
          <w:lang w:val="fr-FR" w:eastAsia="zh-CN"/>
        </w:rPr>
        <w:t xml:space="preserve"> the </w:t>
      </w:r>
      <w:proofErr w:type="spellStart"/>
      <w:r w:rsidRPr="004B5DB7">
        <w:rPr>
          <w:rFonts w:eastAsia="Times New Roman"/>
          <w:lang w:val="fr-FR" w:eastAsia="zh-CN"/>
        </w:rPr>
        <w:t>Nnef_AIoT_Inventory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request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with</w:t>
      </w:r>
      <w:proofErr w:type="spellEnd"/>
      <w:r w:rsidRPr="004B5DB7">
        <w:rPr>
          <w:rFonts w:eastAsia="Times New Roman"/>
          <w:lang w:val="fr-FR" w:eastAsia="zh-CN"/>
        </w:rPr>
        <w:t xml:space="preserve"> an </w:t>
      </w:r>
      <w:proofErr w:type="spellStart"/>
      <w:r w:rsidRPr="004B5DB7">
        <w:rPr>
          <w:rFonts w:eastAsia="Times New Roman"/>
          <w:lang w:val="fr-FR" w:eastAsia="zh-CN"/>
        </w:rPr>
        <w:t>appropriate</w:t>
      </w:r>
      <w:proofErr w:type="spellEnd"/>
      <w:r w:rsidRPr="004B5DB7">
        <w:rPr>
          <w:rFonts w:eastAsia="Times New Roman"/>
          <w:lang w:val="fr-FR" w:eastAsia="zh-CN"/>
        </w:rPr>
        <w:t xml:space="preserve"> cause code and </w:t>
      </w:r>
      <w:proofErr w:type="spellStart"/>
      <w:r w:rsidRPr="004B5DB7">
        <w:rPr>
          <w:rFonts w:eastAsia="Times New Roman"/>
          <w:lang w:val="fr-FR" w:eastAsia="zh-CN"/>
        </w:rPr>
        <w:t>step</w:t>
      </w:r>
      <w:proofErr w:type="spellEnd"/>
      <w:r w:rsidRPr="004B5DB7">
        <w:rPr>
          <w:rFonts w:eastAsia="Times New Roman"/>
          <w:lang w:val="fr-FR" w:eastAsia="zh-CN"/>
        </w:rPr>
        <w:t xml:space="preserve"> 6 </w:t>
      </w:r>
      <w:proofErr w:type="spellStart"/>
      <w:r w:rsidRPr="004B5DB7">
        <w:rPr>
          <w:rFonts w:eastAsia="Times New Roman"/>
          <w:lang w:val="fr-FR" w:eastAsia="zh-CN"/>
        </w:rPr>
        <w:t>is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performed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before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ending</w:t>
      </w:r>
      <w:proofErr w:type="spellEnd"/>
      <w:r w:rsidRPr="004B5DB7">
        <w:rPr>
          <w:rFonts w:eastAsia="Times New Roman"/>
          <w:lang w:val="fr-FR" w:eastAsia="zh-CN"/>
        </w:rPr>
        <w:t xml:space="preserve"> the </w:t>
      </w:r>
      <w:proofErr w:type="spellStart"/>
      <w:r w:rsidRPr="004B5DB7">
        <w:rPr>
          <w:rFonts w:eastAsia="Times New Roman"/>
          <w:lang w:val="fr-FR" w:eastAsia="zh-CN"/>
        </w:rPr>
        <w:t>procedure</w:t>
      </w:r>
      <w:proofErr w:type="spellEnd"/>
    </w:p>
    <w:p w14:paraId="7628B5C3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lastRenderedPageBreak/>
        <w:t>3.</w:t>
      </w:r>
      <w:r w:rsidRPr="004B5DB7">
        <w:rPr>
          <w:rFonts w:eastAsia="Times New Roman"/>
          <w:lang w:val="fr-FR" w:eastAsia="fr-FR"/>
        </w:rPr>
        <w:tab/>
        <w:t xml:space="preserve">The NEF </w:t>
      </w:r>
      <w:proofErr w:type="spellStart"/>
      <w:r w:rsidRPr="004B5DB7">
        <w:rPr>
          <w:rFonts w:eastAsia="Times New Roman"/>
          <w:lang w:val="fr-FR" w:eastAsia="fr-FR"/>
        </w:rPr>
        <w:t>invokes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等线"/>
          <w:lang w:val="fr-FR" w:eastAsia="zh-CN"/>
        </w:rPr>
        <w:t>Naiotf_</w:t>
      </w:r>
      <w:r w:rsidRPr="004B5DB7">
        <w:rPr>
          <w:lang w:val="fr-FR" w:eastAsia="fr-FR"/>
        </w:rPr>
        <w:t>AIoT_</w:t>
      </w:r>
      <w:proofErr w:type="gramStart"/>
      <w:r w:rsidRPr="004B5DB7">
        <w:rPr>
          <w:lang w:val="fr-FR" w:eastAsia="fr-FR"/>
        </w:rPr>
        <w:t>Inventory</w:t>
      </w:r>
      <w:proofErr w:type="spellEnd"/>
      <w:r w:rsidRPr="004B5DB7">
        <w:rPr>
          <w:lang w:val="fr-FR" w:eastAsia="fr-FR"/>
        </w:rPr>
        <w:t>(</w:t>
      </w:r>
      <w:proofErr w:type="gramEnd"/>
      <w:r w:rsidRPr="004B5DB7">
        <w:rPr>
          <w:rFonts w:eastAsia="Times New Roman"/>
          <w:lang w:val="fr-FR" w:eastAsia="fr-FR"/>
        </w:rPr>
        <w:t>AF ID, [Target Area information],</w:t>
      </w:r>
      <w:r w:rsidRPr="004B5DB7">
        <w:rPr>
          <w:rFonts w:eastAsia="Times New Roman"/>
          <w:lang w:val="fr-FR" w:eastAsia="zh-CN"/>
        </w:rPr>
        <w:t xml:space="preserve"> [</w:t>
      </w:r>
      <w:r w:rsidRPr="004B5DB7">
        <w:rPr>
          <w:rFonts w:eastAsia="等线"/>
          <w:lang w:val="fr-FR" w:eastAsia="zh-CN"/>
        </w:rPr>
        <w:t>i</w:t>
      </w:r>
      <w:r w:rsidRPr="004B5DB7">
        <w:rPr>
          <w:rFonts w:eastAsia="等线"/>
          <w:noProof/>
          <w:lang w:val="fr-FR" w:eastAsia="ko-KR"/>
        </w:rPr>
        <w:t>nformation about the target AIoT Device(s)</w:t>
      </w:r>
      <w:r w:rsidRPr="004B5DB7">
        <w:rPr>
          <w:rFonts w:eastAsia="Times New Roman"/>
          <w:lang w:val="fr-FR" w:eastAsia="zh-CN"/>
        </w:rPr>
        <w:t>], [</w:t>
      </w:r>
      <w:r w:rsidRPr="004B5DB7">
        <w:rPr>
          <w:rFonts w:eastAsia="等线"/>
          <w:lang w:val="en-US" w:eastAsia="ko-KR"/>
        </w:rPr>
        <w:t>Approximate</w:t>
      </w:r>
      <w:r w:rsidRPr="004B5DB7">
        <w:rPr>
          <w:rFonts w:eastAsia="Times New Roman"/>
          <w:lang w:val="en-US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number</w:t>
      </w:r>
      <w:proofErr w:type="spellEnd"/>
      <w:r w:rsidRPr="004B5DB7">
        <w:rPr>
          <w:rFonts w:eastAsia="Times New Roman"/>
          <w:lang w:val="fr-FR" w:eastAsia="zh-CN"/>
        </w:rPr>
        <w:t xml:space="preserve"> of </w:t>
      </w:r>
      <w:proofErr w:type="spellStart"/>
      <w:r w:rsidRPr="004B5DB7">
        <w:rPr>
          <w:rFonts w:eastAsia="Times New Roman"/>
          <w:lang w:val="fr-FR" w:eastAsia="zh-CN"/>
        </w:rPr>
        <w:t>AIoT</w:t>
      </w:r>
      <w:proofErr w:type="spellEnd"/>
      <w:r w:rsidRPr="004B5DB7">
        <w:rPr>
          <w:rFonts w:eastAsia="Times New Roman"/>
          <w:lang w:val="fr-FR" w:eastAsia="zh-CN"/>
        </w:rPr>
        <w:t xml:space="preserve"> </w:t>
      </w:r>
      <w:proofErr w:type="spellStart"/>
      <w:r w:rsidRPr="004B5DB7">
        <w:rPr>
          <w:rFonts w:eastAsia="Times New Roman"/>
          <w:lang w:val="fr-FR" w:eastAsia="zh-CN"/>
        </w:rPr>
        <w:t>Devices</w:t>
      </w:r>
      <w:proofErr w:type="spellEnd"/>
      <w:r w:rsidRPr="004B5DB7">
        <w:rPr>
          <w:rFonts w:eastAsia="Times New Roman"/>
          <w:lang w:val="fr-FR" w:eastAsia="zh-CN"/>
        </w:rPr>
        <w:t xml:space="preserve">], [time </w:t>
      </w:r>
      <w:proofErr w:type="spellStart"/>
      <w:r w:rsidRPr="004B5DB7">
        <w:rPr>
          <w:rFonts w:eastAsia="Times New Roman"/>
          <w:lang w:val="fr-FR" w:eastAsia="zh-CN"/>
        </w:rPr>
        <w:t>interval</w:t>
      </w:r>
      <w:proofErr w:type="spellEnd"/>
      <w:r w:rsidRPr="004B5DB7">
        <w:rPr>
          <w:rFonts w:eastAsia="Times New Roman"/>
          <w:lang w:val="fr-FR" w:eastAsia="zh-CN"/>
        </w:rPr>
        <w:t xml:space="preserve">], [location information </w:t>
      </w:r>
      <w:proofErr w:type="spellStart"/>
      <w:r w:rsidRPr="004B5DB7">
        <w:rPr>
          <w:rFonts w:eastAsia="Times New Roman"/>
          <w:lang w:val="fr-FR" w:eastAsia="zh-CN"/>
        </w:rPr>
        <w:t>requested</w:t>
      </w:r>
      <w:proofErr w:type="spellEnd"/>
      <w:r w:rsidRPr="004B5DB7">
        <w:rPr>
          <w:rFonts w:eastAsia="Times New Roman"/>
          <w:lang w:val="fr-FR" w:eastAsia="zh-CN"/>
        </w:rPr>
        <w:t>])</w:t>
      </w:r>
      <w:r w:rsidRPr="004B5DB7">
        <w:rPr>
          <w:rFonts w:eastAsia="等线"/>
          <w:lang w:val="fr-FR" w:eastAsia="zh-CN"/>
        </w:rPr>
        <w:t xml:space="preserve"> </w:t>
      </w:r>
      <w:r w:rsidRPr="004B5DB7">
        <w:rPr>
          <w:rFonts w:eastAsia="Times New Roman"/>
          <w:lang w:val="fr-FR" w:eastAsia="fr-FR"/>
        </w:rPr>
        <w:t xml:space="preserve">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towards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each</w:t>
      </w:r>
      <w:proofErr w:type="spellEnd"/>
      <w:r w:rsidRPr="004B5DB7">
        <w:rPr>
          <w:rFonts w:eastAsia="Times New Roman"/>
          <w:lang w:val="fr-FR" w:eastAsia="fr-FR"/>
        </w:rPr>
        <w:t xml:space="preserve"> of the </w:t>
      </w:r>
      <w:proofErr w:type="spellStart"/>
      <w:r w:rsidRPr="004B5DB7">
        <w:rPr>
          <w:rFonts w:eastAsia="Times New Roman"/>
          <w:lang w:val="fr-FR" w:eastAsia="fr-FR"/>
        </w:rPr>
        <w:t>selected</w:t>
      </w:r>
      <w:proofErr w:type="spellEnd"/>
      <w:r w:rsidRPr="004B5DB7">
        <w:rPr>
          <w:rFonts w:eastAsia="Times New Roman"/>
          <w:lang w:val="fr-FR" w:eastAsia="fr-FR"/>
        </w:rPr>
        <w:t xml:space="preserve"> AIOTF(s).</w:t>
      </w:r>
    </w:p>
    <w:p w14:paraId="12D1F46D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4.</w:t>
      </w: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receives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Naiotf_AIoT_Inventory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and checks the </w:t>
      </w:r>
      <w:proofErr w:type="spellStart"/>
      <w:r w:rsidRPr="004B5DB7">
        <w:rPr>
          <w:rFonts w:eastAsia="Times New Roman"/>
          <w:lang w:val="fr-FR" w:eastAsia="fr-FR"/>
        </w:rPr>
        <w:t>parameters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included</w:t>
      </w:r>
      <w:proofErr w:type="spellEnd"/>
      <w:r w:rsidRPr="004B5DB7">
        <w:rPr>
          <w:rFonts w:eastAsia="Times New Roman"/>
          <w:lang w:val="fr-FR" w:eastAsia="fr-FR"/>
        </w:rPr>
        <w:t xml:space="preserve"> in the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. The AIOTF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等线"/>
          <w:lang w:val="fr-FR" w:eastAsia="fr-FR"/>
        </w:rPr>
        <w:t>perform</w:t>
      </w:r>
      <w:proofErr w:type="spellEnd"/>
      <w:r w:rsidRPr="004B5DB7">
        <w:rPr>
          <w:rFonts w:eastAsia="等线"/>
          <w:lang w:val="fr-FR" w:eastAsia="fr-FR"/>
        </w:rPr>
        <w:t xml:space="preserve"> </w:t>
      </w:r>
      <w:proofErr w:type="spellStart"/>
      <w:r w:rsidRPr="004B5DB7">
        <w:rPr>
          <w:rFonts w:eastAsia="等线"/>
          <w:lang w:val="fr-FR" w:eastAsia="fr-FR"/>
        </w:rPr>
        <w:t>authorization</w:t>
      </w:r>
      <w:proofErr w:type="spellEnd"/>
      <w:r w:rsidRPr="004B5DB7">
        <w:rPr>
          <w:rFonts w:eastAsia="等线"/>
          <w:lang w:val="fr-FR" w:eastAsia="fr-FR"/>
        </w:rPr>
        <w:t xml:space="preserve"> </w:t>
      </w:r>
      <w:r w:rsidRPr="004B5DB7">
        <w:rPr>
          <w:rFonts w:eastAsia="Times New Roman"/>
          <w:lang w:val="fr-FR" w:eastAsia="fr-FR"/>
        </w:rPr>
        <w:t xml:space="preserve">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clause 5.6. If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cannot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be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processed</w:t>
      </w:r>
      <w:proofErr w:type="spellEnd"/>
      <w:r w:rsidRPr="004B5DB7">
        <w:rPr>
          <w:rFonts w:eastAsia="Times New Roman"/>
          <w:lang w:val="fr-FR" w:eastAsia="fr-FR"/>
        </w:rPr>
        <w:t xml:space="preserve">, the AIOTF </w:t>
      </w:r>
      <w:proofErr w:type="spellStart"/>
      <w:r w:rsidRPr="004B5DB7">
        <w:rPr>
          <w:rFonts w:eastAsia="Times New Roman"/>
          <w:lang w:val="fr-FR" w:eastAsia="fr-FR"/>
        </w:rPr>
        <w:t>rejects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with</w:t>
      </w:r>
      <w:proofErr w:type="spellEnd"/>
      <w:r w:rsidRPr="004B5DB7">
        <w:rPr>
          <w:rFonts w:eastAsia="Times New Roman"/>
          <w:lang w:val="fr-FR" w:eastAsia="fr-FR"/>
        </w:rPr>
        <w:t xml:space="preserve"> an </w:t>
      </w:r>
      <w:proofErr w:type="spellStart"/>
      <w:r w:rsidRPr="004B5DB7">
        <w:rPr>
          <w:rFonts w:eastAsia="Times New Roman"/>
          <w:lang w:val="fr-FR" w:eastAsia="fr-FR"/>
        </w:rPr>
        <w:t>appropriate</w:t>
      </w:r>
      <w:proofErr w:type="spellEnd"/>
      <w:r w:rsidRPr="004B5DB7">
        <w:rPr>
          <w:rFonts w:eastAsia="Times New Roman"/>
          <w:lang w:val="fr-FR" w:eastAsia="fr-FR"/>
        </w:rPr>
        <w:t xml:space="preserve"> cause code, and </w:t>
      </w:r>
      <w:proofErr w:type="spellStart"/>
      <w:r w:rsidRPr="004B5DB7">
        <w:rPr>
          <w:rFonts w:eastAsia="Times New Roman"/>
          <w:lang w:val="fr-FR" w:eastAsia="fr-FR"/>
        </w:rPr>
        <w:t>step</w:t>
      </w:r>
      <w:proofErr w:type="spellEnd"/>
      <w:r w:rsidRPr="004B5DB7">
        <w:rPr>
          <w:rFonts w:eastAsia="Times New Roman"/>
          <w:lang w:val="fr-FR" w:eastAsia="fr-FR"/>
        </w:rPr>
        <w:t xml:space="preserve"> 7 </w:t>
      </w:r>
      <w:proofErr w:type="spellStart"/>
      <w:r w:rsidRPr="004B5DB7">
        <w:rPr>
          <w:rFonts w:eastAsia="Times New Roman"/>
          <w:lang w:val="fr-FR" w:eastAsia="fr-FR"/>
        </w:rPr>
        <w:t>onwards</w:t>
      </w:r>
      <w:proofErr w:type="spellEnd"/>
      <w:r w:rsidRPr="004B5DB7">
        <w:rPr>
          <w:rFonts w:eastAsia="Times New Roman"/>
          <w:lang w:val="fr-FR" w:eastAsia="fr-FR"/>
        </w:rPr>
        <w:t xml:space="preserve"> are </w:t>
      </w:r>
      <w:proofErr w:type="spellStart"/>
      <w:r w:rsidRPr="004B5DB7">
        <w:rPr>
          <w:rFonts w:eastAsia="Times New Roman"/>
          <w:lang w:val="fr-FR" w:eastAsia="fr-FR"/>
        </w:rPr>
        <w:t>skipped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1B9AB35F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generates</w:t>
      </w:r>
      <w:proofErr w:type="spellEnd"/>
      <w:r w:rsidRPr="004B5DB7">
        <w:rPr>
          <w:rFonts w:eastAsia="Times New Roman"/>
          <w:lang w:val="fr-FR" w:eastAsia="fr-FR"/>
        </w:rPr>
        <w:t xml:space="preserve"> a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 </w:t>
      </w:r>
      <w:proofErr w:type="spellStart"/>
      <w:r w:rsidRPr="004B5DB7">
        <w:rPr>
          <w:rFonts w:eastAsia="Times New Roman"/>
          <w:lang w:val="fr-FR" w:eastAsia="fr-FR"/>
        </w:rPr>
        <w:t>corresponding</w:t>
      </w:r>
      <w:proofErr w:type="spellEnd"/>
      <w:r w:rsidRPr="004B5DB7">
        <w:rPr>
          <w:rFonts w:eastAsia="Times New Roman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and the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used</w:t>
      </w:r>
      <w:proofErr w:type="spellEnd"/>
      <w:r w:rsidRPr="004B5DB7">
        <w:rPr>
          <w:rFonts w:eastAsia="Times New Roman"/>
          <w:lang w:val="fr-FR" w:eastAsia="fr-FR"/>
        </w:rPr>
        <w:t xml:space="preserve"> for the AIOTF to </w:t>
      </w:r>
      <w:proofErr w:type="spellStart"/>
      <w:r w:rsidRPr="004B5DB7">
        <w:rPr>
          <w:rFonts w:eastAsia="Times New Roman"/>
          <w:lang w:val="fr-FR" w:eastAsia="fr-FR"/>
        </w:rPr>
        <w:t>correlate</w:t>
      </w:r>
      <w:proofErr w:type="spellEnd"/>
      <w:r w:rsidRPr="004B5DB7">
        <w:rPr>
          <w:rFonts w:eastAsia="Times New Roman"/>
          <w:lang w:val="fr-FR" w:eastAsia="fr-FR"/>
        </w:rPr>
        <w:t xml:space="preserve"> the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responses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received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NG-RAN to the AIOTF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. The AIOTF </w:t>
      </w:r>
      <w:proofErr w:type="spellStart"/>
      <w:r w:rsidRPr="004B5DB7">
        <w:rPr>
          <w:rFonts w:eastAsia="Times New Roman"/>
          <w:lang w:val="fr-FR" w:eastAsia="fr-FR"/>
        </w:rPr>
        <w:t>creates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Session for the AF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which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identified</w:t>
      </w:r>
      <w:proofErr w:type="spellEnd"/>
      <w:r w:rsidRPr="004B5DB7">
        <w:rPr>
          <w:rFonts w:eastAsia="Times New Roman"/>
          <w:lang w:val="fr-FR" w:eastAsia="fr-FR"/>
        </w:rPr>
        <w:t xml:space="preserve"> by the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ID.</w:t>
      </w:r>
    </w:p>
    <w:p w14:paraId="18DFF8B7" w14:textId="17E10839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4B5DB7">
        <w:rPr>
          <w:rFonts w:eastAsia="Times New Roman"/>
          <w:lang w:val="fr-FR" w:eastAsia="fr-FR"/>
        </w:rPr>
        <w:tab/>
      </w:r>
      <w:r w:rsidRPr="004B5DB7">
        <w:rPr>
          <w:rFonts w:eastAsia="MS Mincho"/>
          <w:lang w:val="fr-FR" w:eastAsia="fr-FR"/>
        </w:rPr>
        <w:t>Th</w:t>
      </w:r>
      <w:r w:rsidRPr="00A2087F">
        <w:rPr>
          <w:rFonts w:eastAsia="MS Mincho"/>
          <w:lang w:val="fr-FR" w:eastAsia="fr-FR"/>
        </w:rPr>
        <w:t xml:space="preserve">e </w:t>
      </w:r>
      <w:proofErr w:type="spellStart"/>
      <w:r w:rsidRPr="00A2087F">
        <w:rPr>
          <w:rFonts w:eastAsia="MS Mincho"/>
          <w:lang w:val="fr-FR" w:eastAsia="fr-FR"/>
        </w:rPr>
        <w:t>AIoT</w:t>
      </w:r>
      <w:proofErr w:type="spellEnd"/>
      <w:r w:rsidRPr="00A2087F">
        <w:rPr>
          <w:rFonts w:eastAsia="MS Mincho"/>
          <w:lang w:val="fr-FR" w:eastAsia="fr-FR"/>
        </w:rPr>
        <w:t xml:space="preserve"> Identification </w:t>
      </w:r>
      <w:r w:rsidRPr="00A2087F">
        <w:rPr>
          <w:rFonts w:eastAsia="Times New Roman"/>
          <w:lang w:val="fr-FR" w:eastAsia="fr-FR"/>
        </w:rPr>
        <w:t>Information</w:t>
      </w:r>
      <w:r w:rsidRPr="00A2087F">
        <w:rPr>
          <w:rFonts w:eastAsia="MS Mincho"/>
          <w:lang w:val="fr-FR" w:eastAsia="fr-FR"/>
        </w:rPr>
        <w:t xml:space="preserve"> to</w:t>
      </w:r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be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provided</w:t>
      </w:r>
      <w:proofErr w:type="spellEnd"/>
      <w:r w:rsidRPr="004B5DB7">
        <w:rPr>
          <w:rFonts w:eastAsia="MS Mincho"/>
          <w:lang w:val="fr-FR" w:eastAsia="fr-FR"/>
        </w:rPr>
        <w:t xml:space="preserve"> to NG-RAN can </w:t>
      </w:r>
      <w:proofErr w:type="spellStart"/>
      <w:r w:rsidRPr="004B5DB7">
        <w:rPr>
          <w:rFonts w:eastAsia="MS Mincho"/>
          <w:lang w:val="fr-FR" w:eastAsia="fr-FR"/>
        </w:rPr>
        <w:t>include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Filtering</w:t>
      </w:r>
      <w:proofErr w:type="spellEnd"/>
      <w:r w:rsidRPr="004B5DB7">
        <w:rPr>
          <w:rFonts w:eastAsia="MS Mincho"/>
          <w:lang w:val="fr-FR" w:eastAsia="fr-FR"/>
        </w:rPr>
        <w:t xml:space="preserve"> Information, as </w:t>
      </w:r>
      <w:proofErr w:type="spellStart"/>
      <w:r w:rsidRPr="004B5DB7">
        <w:rPr>
          <w:rFonts w:eastAsia="MS Mincho"/>
          <w:lang w:val="fr-FR" w:eastAsia="fr-FR"/>
        </w:rPr>
        <w:t>defined</w:t>
      </w:r>
      <w:proofErr w:type="spellEnd"/>
      <w:r w:rsidRPr="004B5DB7">
        <w:rPr>
          <w:rFonts w:eastAsia="MS Mincho"/>
          <w:lang w:val="fr-FR" w:eastAsia="fr-FR"/>
        </w:rPr>
        <w:t xml:space="preserve"> in clause 5.8, or a single </w:t>
      </w:r>
      <w:proofErr w:type="spellStart"/>
      <w:r w:rsidRPr="004B5DB7">
        <w:rPr>
          <w:rFonts w:eastAsia="MS Mincho"/>
          <w:lang w:val="fr-FR" w:eastAsia="fr-FR"/>
        </w:rPr>
        <w:t>AIoT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Device</w:t>
      </w:r>
      <w:proofErr w:type="spellEnd"/>
      <w:r w:rsidRPr="004B5DB7">
        <w:rPr>
          <w:rFonts w:eastAsia="MS Mincho"/>
          <w:lang w:val="fr-FR" w:eastAsia="fr-FR"/>
        </w:rPr>
        <w:t xml:space="preserve"> Identifier.</w:t>
      </w:r>
      <w:ins w:id="9" w:author="vivo" w:date="2025-09-28T19:37:00Z">
        <w:r>
          <w:rPr>
            <w:rFonts w:hint="eastAsia"/>
            <w:lang w:val="fr-FR" w:eastAsia="zh-CN"/>
          </w:rPr>
          <w:t xml:space="preserve"> All </w:t>
        </w:r>
        <w:proofErr w:type="spellStart"/>
        <w:r>
          <w:rPr>
            <w:rFonts w:hint="eastAsia"/>
            <w:lang w:val="fr-FR" w:eastAsia="zh-CN"/>
          </w:rPr>
          <w:t>A</w:t>
        </w:r>
      </w:ins>
      <w:ins w:id="10" w:author="vivo" w:date="2025-09-28T19:38:00Z">
        <w:r>
          <w:rPr>
            <w:rFonts w:hint="eastAsia"/>
            <w:lang w:val="fr-FR" w:eastAsia="zh-CN"/>
          </w:rPr>
          <w:t>I</w:t>
        </w:r>
      </w:ins>
      <w:ins w:id="11" w:author="vivo" w:date="2025-09-28T19:37:00Z">
        <w:r>
          <w:rPr>
            <w:rFonts w:hint="eastAsia"/>
            <w:lang w:val="fr-FR" w:eastAsia="zh-CN"/>
          </w:rPr>
          <w:t>oT</w:t>
        </w:r>
      </w:ins>
      <w:proofErr w:type="spellEnd"/>
      <w:ins w:id="12" w:author="vivo" w:date="2025-09-28T19:38:00Z">
        <w:r>
          <w:rPr>
            <w:rFonts w:hint="eastAsia"/>
            <w:lang w:val="fr-FR" w:eastAsia="zh-CN"/>
          </w:rPr>
          <w:t xml:space="preserve"> </w:t>
        </w:r>
        <w:proofErr w:type="spellStart"/>
        <w:r>
          <w:rPr>
            <w:rFonts w:hint="eastAsia"/>
            <w:lang w:val="fr-FR" w:eastAsia="zh-CN"/>
          </w:rPr>
          <w:t>Devices</w:t>
        </w:r>
        <w:proofErr w:type="spellEnd"/>
        <w:r>
          <w:rPr>
            <w:rFonts w:hint="eastAsia"/>
            <w:lang w:val="fr-FR" w:eastAsia="zh-CN"/>
          </w:rPr>
          <w:t xml:space="preserve"> </w:t>
        </w:r>
      </w:ins>
      <w:ins w:id="13" w:author="vivo" w:date="2025-09-29T23:12:00Z">
        <w:r w:rsidR="009549EF">
          <w:rPr>
            <w:rFonts w:hint="eastAsia"/>
            <w:lang w:val="fr-FR" w:eastAsia="zh-CN"/>
          </w:rPr>
          <w:t>a</w:t>
        </w:r>
      </w:ins>
      <w:ins w:id="14" w:author="vivo" w:date="2025-09-29T23:13:00Z">
        <w:r w:rsidR="009549EF">
          <w:rPr>
            <w:rFonts w:hint="eastAsia"/>
            <w:lang w:val="fr-FR" w:eastAsia="zh-CN"/>
          </w:rPr>
          <w:t>re</w:t>
        </w:r>
      </w:ins>
      <w:ins w:id="15" w:author="vivo" w:date="2025-09-28T19:40:00Z">
        <w:r>
          <w:rPr>
            <w:rFonts w:hint="eastAsia"/>
            <w:lang w:val="fr-FR" w:eastAsia="zh-CN"/>
          </w:rPr>
          <w:t xml:space="preserve"> </w:t>
        </w:r>
        <w:proofErr w:type="spellStart"/>
        <w:r>
          <w:rPr>
            <w:rFonts w:hint="eastAsia"/>
            <w:lang w:val="fr-FR" w:eastAsia="zh-CN"/>
          </w:rPr>
          <w:t>paged</w:t>
        </w:r>
        <w:proofErr w:type="spellEnd"/>
        <w:r>
          <w:rPr>
            <w:rFonts w:hint="eastAsia"/>
            <w:lang w:val="fr-FR" w:eastAsia="zh-CN"/>
          </w:rPr>
          <w:t xml:space="preserve"> </w:t>
        </w:r>
      </w:ins>
      <w:ins w:id="16" w:author="vivo" w:date="2025-09-28T19:38:00Z">
        <w:r>
          <w:rPr>
            <w:rFonts w:hint="eastAsia"/>
            <w:lang w:val="fr-FR" w:eastAsia="zh-CN"/>
          </w:rPr>
          <w:t xml:space="preserve">if </w:t>
        </w:r>
        <w:proofErr w:type="spellStart"/>
        <w:r w:rsidRPr="004B5DB7">
          <w:rPr>
            <w:rFonts w:eastAsia="MS Mincho"/>
            <w:lang w:val="fr-FR" w:eastAsia="fr-FR"/>
          </w:rPr>
          <w:t>AIoT</w:t>
        </w:r>
        <w:proofErr w:type="spellEnd"/>
        <w:r w:rsidRPr="004B5DB7">
          <w:rPr>
            <w:rFonts w:eastAsia="MS Mincho"/>
            <w:lang w:val="fr-FR" w:eastAsia="fr-FR"/>
          </w:rPr>
          <w:t xml:space="preserve"> Identification </w:t>
        </w:r>
        <w:r w:rsidRPr="004B5DB7">
          <w:rPr>
            <w:rFonts w:eastAsia="Times New Roman"/>
            <w:lang w:val="fr-FR" w:eastAsia="fr-FR"/>
          </w:rPr>
          <w:t>Information</w:t>
        </w:r>
        <w:r>
          <w:rPr>
            <w:rFonts w:hint="eastAsia"/>
            <w:lang w:val="fr-FR" w:eastAsia="zh-CN"/>
          </w:rPr>
          <w:t xml:space="preserve"> </w:t>
        </w:r>
        <w:proofErr w:type="spellStart"/>
        <w:r>
          <w:rPr>
            <w:rFonts w:hint="eastAsia"/>
            <w:lang w:val="fr-FR" w:eastAsia="zh-CN"/>
          </w:rPr>
          <w:t>is</w:t>
        </w:r>
        <w:proofErr w:type="spellEnd"/>
        <w:r>
          <w:rPr>
            <w:rFonts w:hint="eastAsia"/>
            <w:lang w:val="fr-FR" w:eastAsia="zh-CN"/>
          </w:rPr>
          <w:t xml:space="preserve"> not </w:t>
        </w:r>
        <w:proofErr w:type="spellStart"/>
        <w:r>
          <w:rPr>
            <w:rFonts w:hint="eastAsia"/>
            <w:lang w:val="fr-FR" w:eastAsia="zh-CN"/>
          </w:rPr>
          <w:t>provided</w:t>
        </w:r>
        <w:proofErr w:type="spellEnd"/>
        <w:r>
          <w:rPr>
            <w:rFonts w:hint="eastAsia"/>
            <w:lang w:val="fr-FR" w:eastAsia="zh-CN"/>
          </w:rPr>
          <w:t xml:space="preserve"> to NG-RAN.</w:t>
        </w:r>
      </w:ins>
    </w:p>
    <w:p w14:paraId="6355369B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val="fr-FR" w:eastAsia="fr-FR"/>
        </w:rPr>
      </w:pPr>
      <w:r w:rsidRPr="004B5DB7">
        <w:rPr>
          <w:rFonts w:eastAsia="MS Mincho"/>
          <w:lang w:val="fr-FR" w:eastAsia="fr-FR"/>
        </w:rPr>
        <w:tab/>
        <w:t xml:space="preserve">The AIOTF </w:t>
      </w:r>
      <w:proofErr w:type="spellStart"/>
      <w:r w:rsidRPr="004B5DB7">
        <w:rPr>
          <w:rFonts w:eastAsia="MS Mincho"/>
          <w:lang w:val="fr-FR" w:eastAsia="fr-FR"/>
        </w:rPr>
        <w:t>performs</w:t>
      </w:r>
      <w:proofErr w:type="spellEnd"/>
      <w:r w:rsidRPr="004B5DB7">
        <w:rPr>
          <w:rFonts w:eastAsia="MS Mincho"/>
          <w:lang w:val="fr-FR" w:eastAsia="fr-FR"/>
        </w:rPr>
        <w:t xml:space="preserve"> Reader </w:t>
      </w:r>
      <w:proofErr w:type="spellStart"/>
      <w:r w:rsidRPr="004B5DB7">
        <w:rPr>
          <w:rFonts w:eastAsia="MS Mincho"/>
          <w:lang w:val="fr-FR" w:eastAsia="fr-FR"/>
        </w:rPr>
        <w:t>Selection</w:t>
      </w:r>
      <w:proofErr w:type="spellEnd"/>
      <w:r w:rsidRPr="004B5DB7">
        <w:rPr>
          <w:rFonts w:eastAsia="MS Mincho"/>
          <w:lang w:val="fr-FR" w:eastAsia="fr-FR"/>
        </w:rPr>
        <w:t xml:space="preserve">, </w:t>
      </w:r>
      <w:proofErr w:type="spellStart"/>
      <w:r w:rsidRPr="004B5DB7">
        <w:rPr>
          <w:rFonts w:eastAsia="MS Mincho"/>
          <w:lang w:val="fr-FR" w:eastAsia="fr-FR"/>
        </w:rPr>
        <w:t>see</w:t>
      </w:r>
      <w:proofErr w:type="spellEnd"/>
      <w:r w:rsidRPr="004B5DB7">
        <w:rPr>
          <w:rFonts w:eastAsia="MS Mincho"/>
          <w:lang w:val="fr-FR" w:eastAsia="fr-FR"/>
        </w:rPr>
        <w:t xml:space="preserve"> clause 5.3.3. If no NG-RAN or RAN Reader can </w:t>
      </w:r>
      <w:proofErr w:type="spellStart"/>
      <w:r w:rsidRPr="004B5DB7">
        <w:rPr>
          <w:rFonts w:eastAsia="MS Mincho"/>
          <w:lang w:val="fr-FR" w:eastAsia="fr-FR"/>
        </w:rPr>
        <w:t>be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selected</w:t>
      </w:r>
      <w:proofErr w:type="spellEnd"/>
      <w:r w:rsidRPr="004B5DB7">
        <w:rPr>
          <w:rFonts w:eastAsia="MS Mincho"/>
          <w:lang w:val="fr-FR" w:eastAsia="fr-FR"/>
        </w:rPr>
        <w:t xml:space="preserve">, the AIOTF </w:t>
      </w:r>
      <w:proofErr w:type="spellStart"/>
      <w:r w:rsidRPr="004B5DB7">
        <w:rPr>
          <w:rFonts w:eastAsia="MS Mincho"/>
          <w:lang w:val="fr-FR" w:eastAsia="fr-FR"/>
        </w:rPr>
        <w:t>rejects</w:t>
      </w:r>
      <w:proofErr w:type="spellEnd"/>
      <w:r w:rsidRPr="004B5DB7">
        <w:rPr>
          <w:rFonts w:eastAsia="MS Mincho"/>
          <w:lang w:val="fr-FR" w:eastAsia="fr-FR"/>
        </w:rPr>
        <w:t xml:space="preserve"> the </w:t>
      </w:r>
      <w:proofErr w:type="spellStart"/>
      <w:r w:rsidRPr="004B5DB7">
        <w:rPr>
          <w:rFonts w:eastAsia="MS Mincho"/>
          <w:lang w:val="fr-FR" w:eastAsia="fr-FR"/>
        </w:rPr>
        <w:t>AIoT</w:t>
      </w:r>
      <w:proofErr w:type="spellEnd"/>
      <w:r w:rsidRPr="004B5DB7">
        <w:rPr>
          <w:rFonts w:eastAsia="MS Mincho"/>
          <w:lang w:val="fr-FR" w:eastAsia="fr-FR"/>
        </w:rPr>
        <w:t xml:space="preserve"> service </w:t>
      </w:r>
      <w:proofErr w:type="spellStart"/>
      <w:r w:rsidRPr="004B5DB7">
        <w:rPr>
          <w:rFonts w:eastAsia="MS Mincho"/>
          <w:lang w:val="fr-FR" w:eastAsia="fr-FR"/>
        </w:rPr>
        <w:t>operation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request</w:t>
      </w:r>
      <w:proofErr w:type="spellEnd"/>
      <w:r w:rsidRPr="004B5DB7">
        <w:rPr>
          <w:rFonts w:eastAsia="MS Mincho"/>
          <w:lang w:val="fr-FR" w:eastAsia="fr-FR"/>
        </w:rPr>
        <w:t xml:space="preserve"> </w:t>
      </w:r>
      <w:proofErr w:type="spellStart"/>
      <w:r w:rsidRPr="004B5DB7">
        <w:rPr>
          <w:rFonts w:eastAsia="MS Mincho"/>
          <w:lang w:val="fr-FR" w:eastAsia="fr-FR"/>
        </w:rPr>
        <w:t>with</w:t>
      </w:r>
      <w:proofErr w:type="spellEnd"/>
      <w:r w:rsidRPr="004B5DB7">
        <w:rPr>
          <w:rFonts w:eastAsia="MS Mincho"/>
          <w:lang w:val="fr-FR" w:eastAsia="fr-FR"/>
        </w:rPr>
        <w:t xml:space="preserve"> an </w:t>
      </w:r>
      <w:proofErr w:type="spellStart"/>
      <w:r w:rsidRPr="004B5DB7">
        <w:rPr>
          <w:rFonts w:eastAsia="MS Mincho"/>
          <w:lang w:val="fr-FR" w:eastAsia="fr-FR"/>
        </w:rPr>
        <w:t>appropriate</w:t>
      </w:r>
      <w:proofErr w:type="spellEnd"/>
      <w:r w:rsidRPr="004B5DB7">
        <w:rPr>
          <w:rFonts w:eastAsia="MS Mincho"/>
          <w:lang w:val="fr-FR" w:eastAsia="fr-FR"/>
        </w:rPr>
        <w:t xml:space="preserve"> cause code.</w:t>
      </w:r>
    </w:p>
    <w:p w14:paraId="571CC601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determines</w:t>
      </w:r>
      <w:proofErr w:type="spellEnd"/>
      <w:r w:rsidRPr="004B5DB7">
        <w:rPr>
          <w:rFonts w:eastAsia="Times New Roman"/>
          <w:lang w:val="fr-FR" w:eastAsia="fr-FR"/>
        </w:rPr>
        <w:t xml:space="preserve"> assistance information as </w:t>
      </w:r>
      <w:proofErr w:type="spellStart"/>
      <w:r w:rsidRPr="004B5DB7">
        <w:rPr>
          <w:rFonts w:eastAsia="Times New Roman"/>
          <w:lang w:val="fr-FR" w:eastAsia="fr-FR"/>
        </w:rPr>
        <w:t>described</w:t>
      </w:r>
      <w:proofErr w:type="spellEnd"/>
      <w:r w:rsidRPr="004B5DB7">
        <w:rPr>
          <w:rFonts w:eastAsia="Times New Roman"/>
          <w:lang w:val="fr-FR" w:eastAsia="fr-FR"/>
        </w:rPr>
        <w:t xml:space="preserve"> in clause 5.4, </w:t>
      </w:r>
      <w:proofErr w:type="spellStart"/>
      <w:r w:rsidRPr="004B5DB7">
        <w:rPr>
          <w:rFonts w:eastAsia="Times New Roman"/>
          <w:lang w:val="fr-FR" w:eastAsia="fr-FR"/>
        </w:rPr>
        <w:t>taking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into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account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parameters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provided</w:t>
      </w:r>
      <w:proofErr w:type="spellEnd"/>
      <w:r w:rsidRPr="004B5DB7">
        <w:rPr>
          <w:rFonts w:eastAsia="Times New Roman"/>
          <w:lang w:val="fr-FR" w:eastAsia="fr-FR"/>
        </w:rPr>
        <w:t xml:space="preserve"> in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05E4EB36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perform</w:t>
      </w:r>
      <w:proofErr w:type="spellEnd"/>
      <w:r w:rsidRPr="004B5DB7">
        <w:rPr>
          <w:rFonts w:eastAsia="Times New Roman"/>
          <w:lang w:val="fr-FR" w:eastAsia="fr-FR"/>
        </w:rPr>
        <w:t xml:space="preserve"> AMF </w:t>
      </w:r>
      <w:proofErr w:type="spellStart"/>
      <w:r w:rsidRPr="004B5DB7">
        <w:rPr>
          <w:rFonts w:eastAsia="Times New Roman"/>
          <w:lang w:val="fr-FR" w:eastAsia="fr-FR"/>
        </w:rPr>
        <w:t>selection</w:t>
      </w:r>
      <w:proofErr w:type="spellEnd"/>
      <w:r w:rsidRPr="004B5DB7">
        <w:rPr>
          <w:rFonts w:eastAsia="Times New Roman"/>
          <w:lang w:val="fr-FR" w:eastAsia="fr-FR"/>
        </w:rPr>
        <w:t xml:space="preserve"> as </w:t>
      </w:r>
      <w:proofErr w:type="spellStart"/>
      <w:r w:rsidRPr="004B5DB7">
        <w:rPr>
          <w:rFonts w:eastAsia="Times New Roman"/>
          <w:lang w:val="fr-FR" w:eastAsia="fr-FR"/>
        </w:rPr>
        <w:t>described</w:t>
      </w:r>
      <w:proofErr w:type="spellEnd"/>
      <w:r w:rsidRPr="004B5DB7">
        <w:rPr>
          <w:rFonts w:eastAsia="Times New Roman"/>
          <w:lang w:val="fr-FR" w:eastAsia="fr-FR"/>
        </w:rPr>
        <w:t xml:space="preserve"> in clause 5.3.4.</w:t>
      </w:r>
    </w:p>
    <w:p w14:paraId="3A2017BC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5.</w:t>
      </w:r>
      <w:r w:rsidRPr="004B5DB7">
        <w:rPr>
          <w:rFonts w:eastAsia="Times New Roman"/>
          <w:lang w:val="fr-FR" w:eastAsia="fr-FR"/>
        </w:rPr>
        <w:tab/>
        <w:t xml:space="preserve">AIOTF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Inventory Service </w:t>
      </w:r>
      <w:proofErr w:type="spellStart"/>
      <w:r w:rsidRPr="004B5DB7">
        <w:rPr>
          <w:rFonts w:eastAsia="Times New Roman"/>
          <w:lang w:val="fr-FR" w:eastAsia="fr-FR"/>
        </w:rPr>
        <w:t>Response</w:t>
      </w:r>
      <w:proofErr w:type="spellEnd"/>
      <w:r w:rsidRPr="004B5DB7">
        <w:rPr>
          <w:rFonts w:eastAsia="Times New Roman"/>
          <w:lang w:val="fr-FR" w:eastAsia="fr-FR"/>
        </w:rPr>
        <w:t xml:space="preserve"> to the NEF </w:t>
      </w:r>
      <w:proofErr w:type="spellStart"/>
      <w:r w:rsidRPr="004B5DB7">
        <w:rPr>
          <w:rFonts w:eastAsia="Times New Roman"/>
          <w:lang w:val="fr-FR" w:eastAsia="fr-FR"/>
        </w:rPr>
        <w:t>containing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accept</w:t>
      </w:r>
      <w:proofErr w:type="spellEnd"/>
      <w:r w:rsidRPr="004B5DB7">
        <w:rPr>
          <w:rFonts w:eastAsia="Times New Roman"/>
          <w:lang w:val="fr-FR" w:eastAsia="fr-FR"/>
        </w:rPr>
        <w:t xml:space="preserve"> or </w:t>
      </w:r>
      <w:proofErr w:type="spellStart"/>
      <w:r w:rsidRPr="004B5DB7">
        <w:rPr>
          <w:rFonts w:eastAsia="Times New Roman"/>
          <w:lang w:val="fr-FR" w:eastAsia="fr-FR"/>
        </w:rPr>
        <w:t>reject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result</w:t>
      </w:r>
      <w:proofErr w:type="spellEnd"/>
      <w:r w:rsidRPr="004B5DB7">
        <w:rPr>
          <w:rFonts w:eastAsia="Times New Roman"/>
          <w:lang w:val="fr-FR" w:eastAsia="fr-FR"/>
        </w:rPr>
        <w:t xml:space="preserve"> for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based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step</w:t>
      </w:r>
      <w:proofErr w:type="spellEnd"/>
      <w:r w:rsidRPr="004B5DB7">
        <w:rPr>
          <w:rFonts w:eastAsia="Times New Roman"/>
          <w:lang w:val="fr-FR" w:eastAsia="fr-FR"/>
        </w:rPr>
        <w:t> 4.</w:t>
      </w:r>
    </w:p>
    <w:p w14:paraId="7C3B6C12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6.</w:t>
      </w:r>
      <w:r w:rsidRPr="004B5DB7">
        <w:rPr>
          <w:rFonts w:eastAsia="Times New Roman"/>
          <w:lang w:val="fr-FR" w:eastAsia="fr-FR"/>
        </w:rPr>
        <w:tab/>
        <w:t xml:space="preserve">NEF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response</w:t>
      </w:r>
      <w:proofErr w:type="spellEnd"/>
      <w:r w:rsidRPr="004B5DB7">
        <w:rPr>
          <w:rFonts w:eastAsia="Times New Roman"/>
          <w:lang w:val="fr-FR" w:eastAsia="fr-FR"/>
        </w:rPr>
        <w:t xml:space="preserve"> to the AF, </w:t>
      </w:r>
      <w:proofErr w:type="spellStart"/>
      <w:r w:rsidRPr="004B5DB7">
        <w:rPr>
          <w:rFonts w:eastAsia="Times New Roman"/>
          <w:lang w:val="fr-FR" w:eastAsia="fr-FR"/>
        </w:rPr>
        <w:t>containing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accept</w:t>
      </w:r>
      <w:proofErr w:type="spellEnd"/>
      <w:r w:rsidRPr="004B5DB7">
        <w:rPr>
          <w:rFonts w:eastAsia="Times New Roman"/>
          <w:lang w:val="fr-FR" w:eastAsia="fr-FR"/>
        </w:rPr>
        <w:t xml:space="preserve"> or </w:t>
      </w:r>
      <w:proofErr w:type="spellStart"/>
      <w:r w:rsidRPr="004B5DB7">
        <w:rPr>
          <w:rFonts w:eastAsia="Times New Roman"/>
          <w:lang w:val="fr-FR" w:eastAsia="fr-FR"/>
        </w:rPr>
        <w:t>reject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result</w:t>
      </w:r>
      <w:proofErr w:type="spellEnd"/>
      <w:r w:rsidRPr="004B5DB7">
        <w:rPr>
          <w:rFonts w:eastAsia="Times New Roman"/>
          <w:lang w:val="fr-FR" w:eastAsia="fr-FR"/>
        </w:rPr>
        <w:t xml:space="preserve"> for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clause 8.3.</w:t>
      </w:r>
    </w:p>
    <w:p w14:paraId="0EADFA82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7.</w:t>
      </w: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the Inventory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message </w:t>
      </w:r>
      <w:proofErr w:type="spellStart"/>
      <w:r w:rsidRPr="004B5DB7">
        <w:rPr>
          <w:rFonts w:eastAsia="Times New Roman"/>
          <w:lang w:val="fr-FR" w:eastAsia="fr-FR"/>
        </w:rPr>
        <w:t>including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ID,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Identification Information to </w:t>
      </w:r>
      <w:proofErr w:type="spellStart"/>
      <w:r w:rsidRPr="004B5DB7">
        <w:rPr>
          <w:rFonts w:eastAsia="Times New Roman"/>
          <w:lang w:val="fr-FR" w:eastAsia="fr-FR"/>
        </w:rPr>
        <w:t>be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included</w:t>
      </w:r>
      <w:proofErr w:type="spellEnd"/>
      <w:r w:rsidRPr="004B5DB7">
        <w:rPr>
          <w:rFonts w:eastAsia="Times New Roman"/>
          <w:lang w:val="fr-FR" w:eastAsia="fr-FR"/>
        </w:rPr>
        <w:t xml:space="preserve"> in the paging message, </w:t>
      </w:r>
      <w:proofErr w:type="spellStart"/>
      <w:r w:rsidRPr="004B5DB7">
        <w:rPr>
          <w:rFonts w:eastAsia="Times New Roman"/>
          <w:lang w:val="fr-FR" w:eastAsia="fr-FR"/>
        </w:rPr>
        <w:t>Requested</w:t>
      </w:r>
      <w:proofErr w:type="spellEnd"/>
      <w:r w:rsidRPr="004B5DB7">
        <w:rPr>
          <w:rFonts w:eastAsia="Times New Roman"/>
          <w:lang w:val="fr-FR" w:eastAsia="fr-FR"/>
        </w:rPr>
        <w:t xml:space="preserve"> Service Area Information and assistance information to the </w:t>
      </w:r>
      <w:proofErr w:type="spellStart"/>
      <w:r w:rsidRPr="004B5DB7">
        <w:rPr>
          <w:rFonts w:eastAsia="Times New Roman"/>
          <w:lang w:val="fr-FR" w:eastAsia="fr-FR"/>
        </w:rPr>
        <w:t>selected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r w:rsidRPr="004B5DB7">
        <w:rPr>
          <w:rFonts w:eastAsia="等线"/>
          <w:lang w:val="fr-FR" w:eastAsia="zh-CN"/>
        </w:rPr>
        <w:t>NG-</w:t>
      </w:r>
      <w:r w:rsidRPr="004B5DB7">
        <w:rPr>
          <w:rFonts w:eastAsia="Times New Roman"/>
          <w:lang w:val="fr-FR" w:eastAsia="fr-FR"/>
        </w:rPr>
        <w:t xml:space="preserve">RAN 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TS 38.413 [10].</w:t>
      </w:r>
    </w:p>
    <w:p w14:paraId="43700C64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8.</w:t>
      </w:r>
      <w:r w:rsidRPr="004B5DB7">
        <w:rPr>
          <w:rFonts w:eastAsia="Times New Roman"/>
          <w:lang w:val="fr-FR" w:eastAsia="fr-FR"/>
        </w:rPr>
        <w:tab/>
        <w:t xml:space="preserve">The </w:t>
      </w:r>
      <w:r w:rsidRPr="004B5DB7">
        <w:rPr>
          <w:rFonts w:eastAsia="等线"/>
          <w:lang w:val="fr-FR" w:eastAsia="zh-CN"/>
        </w:rPr>
        <w:t>NG-</w:t>
      </w:r>
      <w:r w:rsidRPr="004B5DB7">
        <w:rPr>
          <w:rFonts w:eastAsia="Times New Roman"/>
          <w:lang w:val="fr-FR" w:eastAsia="fr-FR"/>
        </w:rPr>
        <w:t xml:space="preserve">RAN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an Inventory </w:t>
      </w:r>
      <w:proofErr w:type="spellStart"/>
      <w:r w:rsidRPr="004B5DB7">
        <w:rPr>
          <w:rFonts w:eastAsia="Times New Roman"/>
          <w:lang w:val="fr-FR" w:eastAsia="fr-FR"/>
        </w:rPr>
        <w:t>Response</w:t>
      </w:r>
      <w:proofErr w:type="spellEnd"/>
      <w:r w:rsidRPr="004B5DB7">
        <w:rPr>
          <w:rFonts w:eastAsia="Times New Roman"/>
          <w:lang w:val="fr-FR" w:eastAsia="fr-FR"/>
        </w:rPr>
        <w:t xml:space="preserve"> to the AIOTF </w:t>
      </w:r>
      <w:proofErr w:type="spellStart"/>
      <w:r w:rsidRPr="004B5DB7">
        <w:rPr>
          <w:rFonts w:eastAsia="Times New Roman"/>
          <w:lang w:val="fr-FR" w:eastAsia="fr-FR"/>
        </w:rPr>
        <w:t>with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 </w:t>
      </w:r>
      <w:proofErr w:type="spellStart"/>
      <w:r w:rsidRPr="004B5DB7">
        <w:rPr>
          <w:rFonts w:eastAsia="Times New Roman"/>
          <w:lang w:val="fr-FR" w:eastAsia="fr-FR"/>
        </w:rPr>
        <w:t>indicating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the Inventory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received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successfully</w:t>
      </w:r>
      <w:proofErr w:type="spellEnd"/>
      <w:r w:rsidRPr="004B5DB7">
        <w:rPr>
          <w:rFonts w:eastAsia="Times New Roman"/>
          <w:lang w:val="fr-FR" w:eastAsia="fr-FR"/>
        </w:rPr>
        <w:t xml:space="preserve"> and </w:t>
      </w:r>
      <w:proofErr w:type="spellStart"/>
      <w:r w:rsidRPr="004B5DB7">
        <w:rPr>
          <w:rFonts w:eastAsia="Times New Roman"/>
          <w:lang w:val="fr-FR" w:eastAsia="fr-FR"/>
        </w:rPr>
        <w:t>will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perform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service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accordingly</w:t>
      </w:r>
      <w:proofErr w:type="spellEnd"/>
      <w:r w:rsidRPr="004B5DB7">
        <w:rPr>
          <w:rFonts w:eastAsia="Times New Roman"/>
          <w:lang w:val="fr-FR" w:eastAsia="fr-FR"/>
        </w:rPr>
        <w:t xml:space="preserve"> 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TS 38.413 [10]. If the Inventory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not </w:t>
      </w:r>
      <w:proofErr w:type="spellStart"/>
      <w:r w:rsidRPr="004B5DB7">
        <w:rPr>
          <w:rFonts w:eastAsia="Times New Roman"/>
          <w:lang w:val="fr-FR" w:eastAsia="fr-FR"/>
        </w:rPr>
        <w:t>rejected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then</w:t>
      </w:r>
      <w:proofErr w:type="spellEnd"/>
      <w:r w:rsidRPr="004B5DB7">
        <w:rPr>
          <w:rFonts w:eastAsia="Times New Roman"/>
          <w:lang w:val="fr-FR" w:eastAsia="fr-FR"/>
        </w:rPr>
        <w:t xml:space="preserve"> an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Session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created</w:t>
      </w:r>
      <w:proofErr w:type="spellEnd"/>
      <w:r w:rsidRPr="004B5DB7">
        <w:rPr>
          <w:rFonts w:eastAsia="Times New Roman"/>
          <w:lang w:val="fr-FR" w:eastAsia="fr-FR"/>
        </w:rPr>
        <w:t xml:space="preserve"> in the NG-RAN. After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step</w:t>
      </w:r>
      <w:proofErr w:type="spellEnd"/>
      <w:r w:rsidRPr="004B5DB7">
        <w:rPr>
          <w:rFonts w:eastAsia="Times New Roman"/>
          <w:lang w:val="fr-FR" w:eastAsia="fr-FR"/>
        </w:rPr>
        <w:t xml:space="preserve">,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Session </w:t>
      </w:r>
      <w:proofErr w:type="spellStart"/>
      <w:r w:rsidRPr="004B5DB7">
        <w:rPr>
          <w:rFonts w:eastAsia="Times New Roman"/>
          <w:lang w:val="fr-FR" w:eastAsia="fr-FR"/>
        </w:rPr>
        <w:t>between</w:t>
      </w:r>
      <w:proofErr w:type="spellEnd"/>
      <w:r w:rsidRPr="004B5DB7">
        <w:rPr>
          <w:rFonts w:eastAsia="Times New Roman"/>
          <w:lang w:val="fr-FR" w:eastAsia="fr-FR"/>
        </w:rPr>
        <w:t xml:space="preserve"> the NG-RAN and AIOTF </w:t>
      </w:r>
      <w:proofErr w:type="spellStart"/>
      <w:r w:rsidRPr="004B5DB7">
        <w:rPr>
          <w:rFonts w:eastAsia="Times New Roman"/>
          <w:lang w:val="fr-FR" w:eastAsia="fr-FR"/>
        </w:rPr>
        <w:t>identified</w:t>
      </w:r>
      <w:proofErr w:type="spellEnd"/>
      <w:r w:rsidRPr="004B5DB7">
        <w:rPr>
          <w:rFonts w:eastAsia="Times New Roman"/>
          <w:lang w:val="fr-FR" w:eastAsia="fr-FR"/>
        </w:rPr>
        <w:t xml:space="preserve"> by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established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3C9836E3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9.</w:t>
      </w:r>
      <w:r w:rsidRPr="004B5DB7">
        <w:rPr>
          <w:rFonts w:eastAsia="Times New Roman"/>
          <w:lang w:val="fr-FR" w:eastAsia="fr-FR"/>
        </w:rPr>
        <w:tab/>
      </w:r>
      <w:proofErr w:type="spellStart"/>
      <w:r w:rsidRPr="004B5DB7">
        <w:rPr>
          <w:rFonts w:eastAsia="Times New Roman"/>
          <w:lang w:val="fr-FR" w:eastAsia="fr-FR"/>
        </w:rPr>
        <w:t>Upon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reception</w:t>
      </w:r>
      <w:proofErr w:type="spellEnd"/>
      <w:r w:rsidRPr="004B5DB7">
        <w:rPr>
          <w:rFonts w:eastAsia="Times New Roman"/>
          <w:lang w:val="fr-FR" w:eastAsia="fr-FR"/>
        </w:rPr>
        <w:t xml:space="preserve"> of the Inventory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message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the AIOTF, the RAN Reader(s) </w:t>
      </w:r>
      <w:proofErr w:type="spellStart"/>
      <w:r w:rsidRPr="004B5DB7">
        <w:rPr>
          <w:rFonts w:eastAsia="Times New Roman"/>
          <w:lang w:val="fr-FR" w:eastAsia="fr-FR"/>
        </w:rPr>
        <w:t>will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execute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 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TS 38.300 [5] and TS 38.391 [11]. The RAN Reader(s) broadcast the paging message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includes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Identification Information.</w:t>
      </w:r>
    </w:p>
    <w:p w14:paraId="367E8525" w14:textId="3DC50F48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determines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whether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it</w:t>
      </w:r>
      <w:proofErr w:type="spellEnd"/>
      <w:r w:rsidRPr="004B5DB7">
        <w:rPr>
          <w:rFonts w:eastAsia="Times New Roman"/>
          <w:lang w:val="fr-FR" w:eastAsia="fr-FR"/>
        </w:rPr>
        <w:t xml:space="preserve"> matches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Identification Information</w:t>
      </w:r>
      <w:del w:id="17" w:author="vivo" w:date="2025-09-28T19:42:00Z">
        <w:r w:rsidRPr="004B5DB7" w:rsidDel="004B5DB7">
          <w:rPr>
            <w:rFonts w:eastAsia="Times New Roman"/>
            <w:lang w:val="fr-FR" w:eastAsia="fr-FR"/>
          </w:rPr>
          <w:delText>, as described in clause 5.8</w:delText>
        </w:r>
      </w:del>
      <w:r w:rsidRPr="004B5DB7">
        <w:rPr>
          <w:rFonts w:eastAsia="Times New Roman"/>
          <w:lang w:val="fr-FR" w:eastAsia="fr-FR"/>
        </w:rPr>
        <w:t>.</w:t>
      </w:r>
    </w:p>
    <w:p w14:paraId="2EC6BEC0" w14:textId="38686E22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If an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matches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Identification Information in the paging message,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responds</w:t>
      </w:r>
      <w:proofErr w:type="spellEnd"/>
      <w:r w:rsidRPr="004B5DB7">
        <w:rPr>
          <w:rFonts w:eastAsia="Times New Roman"/>
          <w:lang w:val="fr-FR" w:eastAsia="fr-FR"/>
        </w:rPr>
        <w:t xml:space="preserve"> to the paging message and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an AIOT NAS message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includes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its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identity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19908B38" w14:textId="77777777" w:rsidR="004B5DB7" w:rsidRPr="004B5DB7" w:rsidRDefault="004B5DB7" w:rsidP="004B5DB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fr-FR"/>
        </w:rPr>
      </w:pPr>
      <w:proofErr w:type="spellStart"/>
      <w:r w:rsidRPr="004B5DB7">
        <w:rPr>
          <w:rFonts w:eastAsia="Times New Roman"/>
          <w:color w:val="FF0000"/>
          <w:lang w:val="fr-FR" w:eastAsia="fr-FR"/>
        </w:rPr>
        <w:t>Editor's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gramStart"/>
      <w:r w:rsidRPr="004B5DB7">
        <w:rPr>
          <w:rFonts w:eastAsia="Times New Roman"/>
          <w:color w:val="FF0000"/>
          <w:lang w:val="fr-FR" w:eastAsia="fr-FR"/>
        </w:rPr>
        <w:t>note:</w:t>
      </w:r>
      <w:proofErr w:type="gramEnd"/>
      <w:r w:rsidRPr="004B5DB7">
        <w:rPr>
          <w:rFonts w:eastAsia="Times New Roman"/>
          <w:color w:val="FF0000"/>
          <w:lang w:val="fr-FR" w:eastAsia="fr-FR"/>
        </w:rPr>
        <w:tab/>
      </w:r>
      <w:proofErr w:type="spellStart"/>
      <w:r w:rsidRPr="004B5DB7">
        <w:rPr>
          <w:rFonts w:eastAsia="Times New Roman"/>
          <w:color w:val="FF0000"/>
          <w:lang w:val="fr-FR" w:eastAsia="fr-FR"/>
        </w:rPr>
        <w:t>Whether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and how the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Device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ID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is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concealed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or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encrypted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will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be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determined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and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aligned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with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SA WG3.</w:t>
      </w:r>
    </w:p>
    <w:p w14:paraId="5939910C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10.</w:t>
      </w:r>
      <w:r w:rsidRPr="004B5DB7">
        <w:rPr>
          <w:rFonts w:eastAsia="Times New Roman"/>
          <w:lang w:val="fr-FR" w:eastAsia="fr-FR"/>
        </w:rPr>
        <w:tab/>
      </w:r>
      <w:r w:rsidRPr="004B5DB7">
        <w:rPr>
          <w:rFonts w:eastAsia="等线"/>
          <w:lang w:val="fr-FR" w:eastAsia="zh-CN"/>
        </w:rPr>
        <w:t>NG-</w:t>
      </w:r>
      <w:r w:rsidRPr="004B5DB7">
        <w:rPr>
          <w:rFonts w:eastAsia="Times New Roman"/>
          <w:lang w:val="fr-FR" w:eastAsia="fr-FR"/>
        </w:rPr>
        <w:t xml:space="preserve">RAN </w:t>
      </w:r>
      <w:proofErr w:type="spellStart"/>
      <w:r w:rsidRPr="004B5DB7">
        <w:rPr>
          <w:rFonts w:eastAsia="Times New Roman"/>
          <w:lang w:val="fr-FR" w:eastAsia="fr-FR"/>
        </w:rPr>
        <w:t>sends</w:t>
      </w:r>
      <w:proofErr w:type="spellEnd"/>
      <w:r w:rsidRPr="004B5DB7">
        <w:rPr>
          <w:rFonts w:eastAsia="Times New Roman"/>
          <w:lang w:val="fr-FR" w:eastAsia="fr-FR"/>
        </w:rPr>
        <w:t xml:space="preserve"> one or more Inventory Report messages to the AIOTF </w:t>
      </w:r>
      <w:proofErr w:type="spellStart"/>
      <w:r w:rsidRPr="004B5DB7">
        <w:rPr>
          <w:rFonts w:eastAsia="Times New Roman"/>
          <w:lang w:val="fr-FR" w:eastAsia="fr-FR"/>
        </w:rPr>
        <w:t>including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Correlation</w:t>
      </w:r>
      <w:proofErr w:type="spellEnd"/>
      <w:r w:rsidRPr="004B5DB7">
        <w:rPr>
          <w:rFonts w:eastAsia="Times New Roman"/>
          <w:lang w:val="fr-FR" w:eastAsia="fr-FR"/>
        </w:rPr>
        <w:t xml:space="preserve"> ID, Reader ID and the AIOT NAS message(s)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(s) as </w:t>
      </w:r>
      <w:proofErr w:type="spellStart"/>
      <w:r w:rsidRPr="004B5DB7">
        <w:rPr>
          <w:rFonts w:eastAsia="Times New Roman"/>
          <w:lang w:val="fr-FR" w:eastAsia="fr-FR"/>
        </w:rPr>
        <w:t>specified</w:t>
      </w:r>
      <w:proofErr w:type="spellEnd"/>
      <w:r w:rsidRPr="004B5DB7">
        <w:rPr>
          <w:rFonts w:eastAsia="Times New Roman"/>
          <w:lang w:val="fr-FR" w:eastAsia="fr-FR"/>
        </w:rPr>
        <w:t xml:space="preserve"> in TS 38.413 [10]. </w:t>
      </w:r>
      <w:r w:rsidRPr="004B5DB7">
        <w:rPr>
          <w:rFonts w:eastAsia="Times New Roman"/>
          <w:lang w:val="fr-FR" w:eastAsia="ko-KR"/>
        </w:rPr>
        <w:t xml:space="preserve">The NG-RAN </w:t>
      </w:r>
      <w:proofErr w:type="spellStart"/>
      <w:r w:rsidRPr="004B5DB7">
        <w:rPr>
          <w:rFonts w:eastAsia="Times New Roman"/>
          <w:lang w:val="fr-FR" w:eastAsia="ko-KR"/>
        </w:rPr>
        <w:t>may</w:t>
      </w:r>
      <w:proofErr w:type="spellEnd"/>
      <w:r w:rsidRPr="004B5DB7">
        <w:rPr>
          <w:rFonts w:eastAsia="Times New Roman"/>
          <w:lang w:val="fr-FR" w:eastAsia="ko-KR"/>
        </w:rPr>
        <w:t xml:space="preserve"> </w:t>
      </w:r>
      <w:proofErr w:type="spellStart"/>
      <w:r w:rsidRPr="004B5DB7">
        <w:rPr>
          <w:rFonts w:eastAsia="Times New Roman"/>
          <w:lang w:val="fr-FR" w:eastAsia="ko-KR"/>
        </w:rPr>
        <w:t>aggregate</w:t>
      </w:r>
      <w:proofErr w:type="spellEnd"/>
      <w:r w:rsidRPr="004B5DB7">
        <w:rPr>
          <w:rFonts w:eastAsia="Times New Roman"/>
          <w:lang w:val="fr-FR" w:eastAsia="ko-KR"/>
        </w:rPr>
        <w:t xml:space="preserve"> multiple Inventory Report messages </w:t>
      </w:r>
      <w:proofErr w:type="spellStart"/>
      <w:r w:rsidRPr="004B5DB7">
        <w:rPr>
          <w:rFonts w:eastAsia="Times New Roman"/>
          <w:lang w:val="fr-FR" w:eastAsia="ko-KR"/>
        </w:rPr>
        <w:t>based</w:t>
      </w:r>
      <w:proofErr w:type="spellEnd"/>
      <w:r w:rsidRPr="004B5DB7">
        <w:rPr>
          <w:rFonts w:eastAsia="Times New Roman"/>
          <w:lang w:val="fr-FR" w:eastAsia="ko-KR"/>
        </w:rPr>
        <w:t xml:space="preserve"> on the assistance information </w:t>
      </w:r>
      <w:proofErr w:type="spellStart"/>
      <w:r w:rsidRPr="004B5DB7">
        <w:rPr>
          <w:rFonts w:eastAsia="Times New Roman"/>
          <w:lang w:val="fr-FR" w:eastAsia="ko-KR"/>
        </w:rPr>
        <w:t>before</w:t>
      </w:r>
      <w:proofErr w:type="spellEnd"/>
      <w:r w:rsidRPr="004B5DB7">
        <w:rPr>
          <w:rFonts w:eastAsia="Times New Roman"/>
          <w:lang w:val="fr-FR" w:eastAsia="ko-KR"/>
        </w:rPr>
        <w:t xml:space="preserve"> </w:t>
      </w:r>
      <w:proofErr w:type="spellStart"/>
      <w:r w:rsidRPr="004B5DB7">
        <w:rPr>
          <w:rFonts w:eastAsia="Times New Roman"/>
          <w:lang w:val="fr-FR" w:eastAsia="ko-KR"/>
        </w:rPr>
        <w:t>reporting</w:t>
      </w:r>
      <w:proofErr w:type="spellEnd"/>
      <w:r w:rsidRPr="004B5DB7">
        <w:rPr>
          <w:rFonts w:eastAsia="Times New Roman"/>
          <w:lang w:val="fr-FR" w:eastAsia="ko-KR"/>
        </w:rPr>
        <w:t xml:space="preserve"> the </w:t>
      </w:r>
      <w:proofErr w:type="spellStart"/>
      <w:r w:rsidRPr="004B5DB7">
        <w:rPr>
          <w:rFonts w:eastAsia="Times New Roman"/>
          <w:lang w:val="fr-FR" w:eastAsia="ko-KR"/>
        </w:rPr>
        <w:t>response</w:t>
      </w:r>
      <w:proofErr w:type="spellEnd"/>
      <w:r w:rsidRPr="004B5DB7">
        <w:rPr>
          <w:rFonts w:eastAsia="Times New Roman"/>
          <w:lang w:val="fr-FR" w:eastAsia="ko-KR"/>
        </w:rPr>
        <w:t xml:space="preserve"> to the AIOTF as </w:t>
      </w:r>
      <w:proofErr w:type="spellStart"/>
      <w:r w:rsidRPr="004B5DB7">
        <w:rPr>
          <w:rFonts w:eastAsia="Times New Roman"/>
          <w:lang w:val="fr-FR" w:eastAsia="ko-KR"/>
        </w:rPr>
        <w:t>described</w:t>
      </w:r>
      <w:proofErr w:type="spellEnd"/>
      <w:r w:rsidRPr="004B5DB7">
        <w:rPr>
          <w:rFonts w:eastAsia="Times New Roman"/>
          <w:lang w:val="fr-FR" w:eastAsia="ko-KR"/>
        </w:rPr>
        <w:t xml:space="preserve"> in clause 5.9. </w:t>
      </w:r>
      <w:r w:rsidRPr="004B5DB7">
        <w:rPr>
          <w:rFonts w:eastAsia="Times New Roman"/>
          <w:lang w:val="fr-FR" w:eastAsia="fr-FR"/>
        </w:rPr>
        <w:t xml:space="preserve">The AIOTF stores the mapping </w:t>
      </w:r>
      <w:proofErr w:type="spellStart"/>
      <w:r w:rsidRPr="004B5DB7">
        <w:rPr>
          <w:rFonts w:eastAsia="Times New Roman"/>
          <w:lang w:val="fr-FR" w:eastAsia="fr-FR"/>
        </w:rPr>
        <w:t>between</w:t>
      </w:r>
      <w:proofErr w:type="spellEnd"/>
      <w:r w:rsidRPr="004B5DB7">
        <w:rPr>
          <w:rFonts w:eastAsia="Times New Roman"/>
          <w:lang w:val="fr-FR" w:eastAsia="fr-FR"/>
        </w:rPr>
        <w:t xml:space="preserve"> the Reader ID and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ID(s).</w:t>
      </w:r>
    </w:p>
    <w:p w14:paraId="107E71EC" w14:textId="77777777" w:rsidR="004B5DB7" w:rsidRPr="004B5DB7" w:rsidRDefault="004B5DB7" w:rsidP="004B5DB7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proofErr w:type="gramStart"/>
      <w:r w:rsidRPr="004B5DB7">
        <w:rPr>
          <w:rFonts w:eastAsia="Times New Roman"/>
          <w:lang w:val="fr-FR" w:eastAsia="fr-FR"/>
        </w:rPr>
        <w:t>NOTE:</w:t>
      </w:r>
      <w:proofErr w:type="gramEnd"/>
      <w:r w:rsidRPr="004B5DB7">
        <w:rPr>
          <w:rFonts w:eastAsia="Times New Roman"/>
          <w:lang w:val="fr-FR" w:eastAsia="fr-FR"/>
        </w:rPr>
        <w:tab/>
      </w:r>
      <w:proofErr w:type="spellStart"/>
      <w:r w:rsidRPr="004B5DB7">
        <w:rPr>
          <w:rFonts w:eastAsia="Times New Roman"/>
          <w:lang w:val="fr-FR" w:eastAsia="fr-FR"/>
        </w:rPr>
        <w:t>When</w:t>
      </w:r>
      <w:proofErr w:type="spellEnd"/>
      <w:r w:rsidRPr="004B5DB7">
        <w:rPr>
          <w:rFonts w:eastAsia="Times New Roman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lang w:val="fr-FR" w:eastAsia="fr-FR"/>
        </w:rPr>
        <w:t>erase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stored</w:t>
      </w:r>
      <w:proofErr w:type="spellEnd"/>
      <w:r w:rsidRPr="004B5DB7">
        <w:rPr>
          <w:rFonts w:eastAsia="Times New Roman"/>
          <w:lang w:val="fr-FR" w:eastAsia="fr-FR"/>
        </w:rPr>
        <w:t xml:space="preserve"> mapping </w:t>
      </w:r>
      <w:proofErr w:type="spellStart"/>
      <w:r w:rsidRPr="004B5DB7">
        <w:rPr>
          <w:rFonts w:eastAsia="Times New Roman"/>
          <w:lang w:val="fr-FR" w:eastAsia="fr-FR"/>
        </w:rPr>
        <w:t>between</w:t>
      </w:r>
      <w:proofErr w:type="spellEnd"/>
      <w:r w:rsidRPr="004B5DB7">
        <w:rPr>
          <w:rFonts w:eastAsia="Times New Roman"/>
          <w:lang w:val="fr-FR" w:eastAsia="fr-FR"/>
        </w:rPr>
        <w:t xml:space="preserve"> the Reader ID and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ID(s)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up to </w:t>
      </w:r>
      <w:proofErr w:type="spellStart"/>
      <w:r w:rsidRPr="004B5DB7">
        <w:rPr>
          <w:rFonts w:eastAsia="Times New Roman"/>
          <w:lang w:val="fr-FR" w:eastAsia="fr-FR"/>
        </w:rPr>
        <w:t>implementation</w:t>
      </w:r>
      <w:proofErr w:type="spellEnd"/>
      <w:r w:rsidRPr="004B5DB7">
        <w:rPr>
          <w:rFonts w:eastAsia="Times New Roman"/>
          <w:lang w:val="fr-FR" w:eastAsia="fr-FR"/>
        </w:rPr>
        <w:t xml:space="preserve"> and local configuration.</w:t>
      </w:r>
    </w:p>
    <w:p w14:paraId="5DE5282D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11.</w:t>
      </w:r>
      <w:r w:rsidRPr="004B5DB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4B5DB7">
        <w:rPr>
          <w:rFonts w:eastAsia="Times New Roman"/>
          <w:lang w:val="fr-FR" w:eastAsia="fr-FR"/>
        </w:rPr>
        <w:t>validates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results</w:t>
      </w:r>
      <w:proofErr w:type="spellEnd"/>
      <w:r w:rsidRPr="004B5DB7">
        <w:rPr>
          <w:rFonts w:eastAsia="Times New Roman"/>
          <w:lang w:val="fr-FR" w:eastAsia="fr-FR"/>
        </w:rPr>
        <w:t xml:space="preserve">, </w:t>
      </w:r>
      <w:proofErr w:type="spellStart"/>
      <w:r w:rsidRPr="004B5DB7">
        <w:rPr>
          <w:rFonts w:eastAsia="Times New Roman"/>
          <w:lang w:val="fr-FR" w:eastAsia="fr-FR"/>
        </w:rPr>
        <w:t>using</w:t>
      </w:r>
      <w:proofErr w:type="spellEnd"/>
      <w:r w:rsidRPr="004B5DB7">
        <w:rPr>
          <w:rFonts w:eastAsia="Times New Roman"/>
          <w:lang w:val="fr-FR" w:eastAsia="fr-FR"/>
        </w:rPr>
        <w:t xml:space="preserve"> local </w:t>
      </w:r>
      <w:proofErr w:type="spellStart"/>
      <w:r w:rsidRPr="004B5DB7">
        <w:rPr>
          <w:rFonts w:eastAsia="Times New Roman"/>
          <w:lang w:val="fr-FR" w:eastAsia="fr-FR"/>
        </w:rPr>
        <w:t>stored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information or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profile data </w:t>
      </w:r>
      <w:proofErr w:type="spellStart"/>
      <w:r w:rsidRPr="004B5DB7">
        <w:rPr>
          <w:rFonts w:eastAsia="Times New Roman"/>
          <w:lang w:val="fr-FR" w:eastAsia="fr-FR"/>
        </w:rPr>
        <w:t>retrieved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the ADM. The AIOTF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aggregate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results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3B431E17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lastRenderedPageBreak/>
        <w:t>12.</w:t>
      </w:r>
      <w:r w:rsidRPr="004B5DB7">
        <w:rPr>
          <w:rFonts w:eastAsia="Times New Roman"/>
          <w:lang w:val="fr-FR" w:eastAsia="fr-FR"/>
        </w:rPr>
        <w:tab/>
      </w:r>
      <w:proofErr w:type="spellStart"/>
      <w:r w:rsidRPr="004B5DB7">
        <w:rPr>
          <w:rFonts w:eastAsia="Times New Roman"/>
          <w:lang w:val="fr-FR" w:eastAsia="fr-FR"/>
        </w:rPr>
        <w:t>Optionally</w:t>
      </w:r>
      <w:proofErr w:type="spellEnd"/>
      <w:r w:rsidRPr="004B5DB7">
        <w:rPr>
          <w:rFonts w:eastAsia="Times New Roman"/>
          <w:lang w:val="fr-FR" w:eastAsia="fr-FR"/>
        </w:rPr>
        <w:t xml:space="preserve">, if the NG-RAN </w:t>
      </w:r>
      <w:proofErr w:type="spellStart"/>
      <w:r w:rsidRPr="004B5DB7">
        <w:rPr>
          <w:rFonts w:eastAsia="Times New Roman"/>
          <w:lang w:val="fr-FR" w:eastAsia="fr-FR"/>
        </w:rPr>
        <w:t>detects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no more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will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respond</w:t>
      </w:r>
      <w:proofErr w:type="spellEnd"/>
      <w:r w:rsidRPr="004B5DB7">
        <w:rPr>
          <w:rFonts w:eastAsia="Times New Roman"/>
          <w:lang w:val="fr-FR" w:eastAsia="fr-FR"/>
        </w:rPr>
        <w:t xml:space="preserve"> to the </w:t>
      </w:r>
      <w:proofErr w:type="spellStart"/>
      <w:r w:rsidRPr="004B5DB7">
        <w:rPr>
          <w:rFonts w:eastAsia="Times New Roman"/>
          <w:lang w:val="fr-FR" w:eastAsia="fr-FR"/>
        </w:rPr>
        <w:t>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procedure</w:t>
      </w:r>
      <w:proofErr w:type="spellEnd"/>
      <w:r w:rsidRPr="004B5DB7">
        <w:rPr>
          <w:rFonts w:eastAsia="Times New Roman"/>
          <w:lang w:val="fr-FR" w:eastAsia="fr-FR"/>
        </w:rPr>
        <w:t xml:space="preserve">, the NG-RAN </w:t>
      </w:r>
      <w:proofErr w:type="spellStart"/>
      <w:r w:rsidRPr="004B5DB7">
        <w:rPr>
          <w:rFonts w:eastAsia="Times New Roman"/>
          <w:lang w:val="fr-FR" w:eastAsia="fr-FR"/>
        </w:rPr>
        <w:t>informs</w:t>
      </w:r>
      <w:proofErr w:type="spellEnd"/>
      <w:r w:rsidRPr="004B5DB7">
        <w:rPr>
          <w:rFonts w:eastAsia="Times New Roman"/>
          <w:lang w:val="fr-FR" w:eastAsia="fr-FR"/>
        </w:rPr>
        <w:t xml:space="preserve"> the AIOTF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procedure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complete</w:t>
      </w:r>
      <w:proofErr w:type="spellEnd"/>
      <w:r w:rsidRPr="004B5DB7">
        <w:rPr>
          <w:rFonts w:eastAsia="Times New Roman"/>
          <w:lang w:val="fr-FR" w:eastAsia="fr-FR"/>
        </w:rPr>
        <w:t xml:space="preserve"> and the last </w:t>
      </w:r>
      <w:proofErr w:type="spellStart"/>
      <w:r w:rsidRPr="004B5DB7">
        <w:rPr>
          <w:rFonts w:eastAsia="Times New Roman"/>
          <w:lang w:val="fr-FR" w:eastAsia="fr-FR"/>
        </w:rPr>
        <w:t>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result</w:t>
      </w:r>
      <w:proofErr w:type="spellEnd"/>
      <w:r w:rsidRPr="004B5DB7">
        <w:rPr>
          <w:rFonts w:eastAsia="Times New Roman"/>
          <w:lang w:val="fr-FR" w:eastAsia="fr-FR"/>
        </w:rPr>
        <w:t xml:space="preserve">. After the </w:t>
      </w:r>
      <w:proofErr w:type="spellStart"/>
      <w:r w:rsidRPr="004B5DB7">
        <w:rPr>
          <w:rFonts w:eastAsia="Times New Roman"/>
          <w:lang w:val="fr-FR" w:eastAsia="fr-FR"/>
        </w:rPr>
        <w:t>procedure</w:t>
      </w:r>
      <w:proofErr w:type="spellEnd"/>
      <w:r w:rsidRPr="004B5DB7">
        <w:rPr>
          <w:rFonts w:eastAsia="Times New Roman"/>
          <w:lang w:val="fr-FR" w:eastAsia="fr-FR"/>
        </w:rPr>
        <w:t xml:space="preserve"> has </w:t>
      </w:r>
      <w:proofErr w:type="spellStart"/>
      <w:r w:rsidRPr="004B5DB7">
        <w:rPr>
          <w:rFonts w:eastAsia="Times New Roman"/>
          <w:lang w:val="fr-FR" w:eastAsia="fr-FR"/>
        </w:rPr>
        <w:t>completed</w:t>
      </w:r>
      <w:proofErr w:type="spellEnd"/>
      <w:r w:rsidRPr="004B5DB7">
        <w:rPr>
          <w:rFonts w:eastAsia="Times New Roman"/>
          <w:lang w:val="fr-FR" w:eastAsia="fr-FR"/>
        </w:rPr>
        <w:t xml:space="preserve"> NG-RAN </w:t>
      </w:r>
      <w:proofErr w:type="spellStart"/>
      <w:r w:rsidRPr="004B5DB7">
        <w:rPr>
          <w:rFonts w:eastAsia="Times New Roman"/>
          <w:lang w:val="fr-FR" w:eastAsia="fr-FR"/>
        </w:rPr>
        <w:t>will</w:t>
      </w:r>
      <w:proofErr w:type="spellEnd"/>
      <w:r w:rsidRPr="004B5DB7">
        <w:rPr>
          <w:rFonts w:eastAsia="Times New Roman"/>
          <w:lang w:val="fr-FR" w:eastAsia="fr-FR"/>
        </w:rPr>
        <w:t xml:space="preserve"> not </w:t>
      </w:r>
      <w:proofErr w:type="spellStart"/>
      <w:r w:rsidRPr="004B5DB7">
        <w:rPr>
          <w:rFonts w:eastAsia="Times New Roman"/>
          <w:lang w:val="fr-FR" w:eastAsia="fr-FR"/>
        </w:rPr>
        <w:t>send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any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further</w:t>
      </w:r>
      <w:proofErr w:type="spellEnd"/>
      <w:r w:rsidRPr="004B5DB7">
        <w:rPr>
          <w:rFonts w:eastAsia="Times New Roman"/>
          <w:lang w:val="fr-FR" w:eastAsia="fr-FR"/>
        </w:rPr>
        <w:t xml:space="preserve"> Inventory Reports for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requested</w:t>
      </w:r>
      <w:proofErr w:type="spellEnd"/>
      <w:r w:rsidRPr="004B5DB7">
        <w:rPr>
          <w:rFonts w:eastAsia="Times New Roman"/>
          <w:lang w:val="fr-FR" w:eastAsia="fr-FR"/>
        </w:rPr>
        <w:t xml:space="preserve"> Inventory.</w:t>
      </w:r>
    </w:p>
    <w:p w14:paraId="18E626BC" w14:textId="77777777" w:rsidR="004B5DB7" w:rsidRPr="004B5DB7" w:rsidRDefault="004B5DB7" w:rsidP="004B5DB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fr-FR"/>
        </w:rPr>
      </w:pPr>
      <w:proofErr w:type="spellStart"/>
      <w:r w:rsidRPr="004B5DB7">
        <w:rPr>
          <w:rFonts w:eastAsia="Times New Roman"/>
          <w:color w:val="FF0000"/>
          <w:lang w:val="fr-FR" w:eastAsia="fr-FR"/>
        </w:rPr>
        <w:t>Editor's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gramStart"/>
      <w:r w:rsidRPr="004B5DB7">
        <w:rPr>
          <w:rFonts w:eastAsia="Times New Roman"/>
          <w:color w:val="FF0000"/>
          <w:lang w:val="fr-FR" w:eastAsia="fr-FR"/>
        </w:rPr>
        <w:t>note:</w:t>
      </w:r>
      <w:proofErr w:type="gramEnd"/>
      <w:r w:rsidRPr="004B5DB7">
        <w:rPr>
          <w:rFonts w:eastAsia="Times New Roman"/>
          <w:color w:val="FF0000"/>
          <w:lang w:val="fr-FR" w:eastAsia="fr-FR"/>
        </w:rPr>
        <w:tab/>
        <w:t xml:space="preserve">The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details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about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completion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of the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procedure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need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to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be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aligned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color w:val="FF0000"/>
          <w:lang w:val="fr-FR" w:eastAsia="fr-FR"/>
        </w:rPr>
        <w:t>with</w:t>
      </w:r>
      <w:proofErr w:type="spellEnd"/>
      <w:r w:rsidRPr="004B5DB7">
        <w:rPr>
          <w:rFonts w:eastAsia="Times New Roman"/>
          <w:color w:val="FF0000"/>
          <w:lang w:val="fr-FR" w:eastAsia="fr-FR"/>
        </w:rPr>
        <w:t xml:space="preserve"> RAN.</w:t>
      </w:r>
    </w:p>
    <w:p w14:paraId="5068AD9F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13.</w:t>
      </w:r>
      <w:r w:rsidRPr="004B5DB7">
        <w:rPr>
          <w:rFonts w:eastAsia="Times New Roman"/>
          <w:lang w:val="fr-FR" w:eastAsia="fr-FR"/>
        </w:rPr>
        <w:tab/>
        <w:t>Th</w:t>
      </w:r>
      <w:r w:rsidRPr="00402538">
        <w:rPr>
          <w:rFonts w:eastAsia="Times New Roman"/>
          <w:lang w:val="fr-FR" w:eastAsia="fr-FR"/>
        </w:rPr>
        <w:t xml:space="preserve">e AIOTF reports the </w:t>
      </w:r>
      <w:proofErr w:type="spellStart"/>
      <w:r w:rsidRPr="00402538">
        <w:rPr>
          <w:rFonts w:eastAsia="Times New Roman"/>
          <w:lang w:val="fr-FR" w:eastAsia="fr-FR"/>
        </w:rPr>
        <w:t>progress</w:t>
      </w:r>
      <w:proofErr w:type="spellEnd"/>
      <w:r w:rsidRPr="00402538">
        <w:rPr>
          <w:rFonts w:eastAsia="Times New Roman"/>
          <w:lang w:val="fr-FR" w:eastAsia="fr-FR"/>
        </w:rPr>
        <w:t xml:space="preserve"> of the </w:t>
      </w:r>
      <w:proofErr w:type="spellStart"/>
      <w:r w:rsidRPr="00402538">
        <w:rPr>
          <w:rFonts w:eastAsia="Times New Roman"/>
          <w:lang w:val="fr-FR" w:eastAsia="fr-FR"/>
        </w:rPr>
        <w:t>Naiotf_AIoT_Inventory</w:t>
      </w:r>
      <w:proofErr w:type="spellEnd"/>
      <w:r w:rsidRPr="00402538">
        <w:rPr>
          <w:rFonts w:eastAsia="Times New Roman"/>
          <w:lang w:val="fr-FR" w:eastAsia="fr-FR"/>
        </w:rPr>
        <w:t xml:space="preserve"> </w:t>
      </w:r>
      <w:proofErr w:type="spellStart"/>
      <w:r w:rsidRPr="00402538">
        <w:rPr>
          <w:rFonts w:eastAsia="Times New Roman"/>
          <w:lang w:val="fr-FR" w:eastAsia="fr-FR"/>
        </w:rPr>
        <w:t>request</w:t>
      </w:r>
      <w:proofErr w:type="spellEnd"/>
      <w:r w:rsidRPr="00402538">
        <w:rPr>
          <w:rFonts w:eastAsia="Times New Roman"/>
          <w:lang w:val="fr-FR" w:eastAsia="fr-FR"/>
        </w:rPr>
        <w:t xml:space="preserve"> to the NEF by </w:t>
      </w:r>
      <w:proofErr w:type="spellStart"/>
      <w:r w:rsidRPr="00402538">
        <w:rPr>
          <w:rFonts w:eastAsia="Times New Roman"/>
          <w:lang w:val="fr-FR" w:eastAsia="fr-FR"/>
        </w:rPr>
        <w:t>sending</w:t>
      </w:r>
      <w:proofErr w:type="spellEnd"/>
      <w:r w:rsidRPr="00402538">
        <w:rPr>
          <w:rFonts w:eastAsia="Times New Roman"/>
          <w:lang w:val="fr-FR" w:eastAsia="fr-FR"/>
        </w:rPr>
        <w:t xml:space="preserve"> the </w:t>
      </w:r>
      <w:proofErr w:type="spellStart"/>
      <w:r w:rsidRPr="00402538">
        <w:rPr>
          <w:rFonts w:eastAsia="Times New Roman"/>
          <w:lang w:val="fr-FR" w:eastAsia="fr-FR"/>
        </w:rPr>
        <w:t>Naiotf_AIoT_Notify</w:t>
      </w:r>
      <w:proofErr w:type="spellEnd"/>
      <w:r w:rsidRPr="00402538">
        <w:rPr>
          <w:rFonts w:eastAsia="Times New Roman"/>
          <w:lang w:val="fr-FR" w:eastAsia="fr-FR"/>
        </w:rPr>
        <w:t xml:space="preserve"> message </w:t>
      </w:r>
      <w:proofErr w:type="spellStart"/>
      <w:r w:rsidRPr="00402538">
        <w:rPr>
          <w:rFonts w:eastAsia="Times New Roman"/>
          <w:lang w:val="fr-FR" w:eastAsia="fr-FR"/>
        </w:rPr>
        <w:t>including</w:t>
      </w:r>
      <w:proofErr w:type="spellEnd"/>
      <w:r w:rsidRPr="00402538">
        <w:rPr>
          <w:rFonts w:eastAsia="Times New Roman"/>
          <w:lang w:val="fr-FR" w:eastAsia="fr-FR"/>
        </w:rPr>
        <w:t xml:space="preserve"> a </w:t>
      </w:r>
      <w:proofErr w:type="spellStart"/>
      <w:r w:rsidRPr="00402538">
        <w:rPr>
          <w:rFonts w:eastAsia="Times New Roman"/>
          <w:lang w:val="fr-FR" w:eastAsia="fr-FR"/>
        </w:rPr>
        <w:t>list</w:t>
      </w:r>
      <w:proofErr w:type="spellEnd"/>
      <w:r w:rsidRPr="00402538">
        <w:rPr>
          <w:rFonts w:eastAsia="Times New Roman"/>
          <w:lang w:val="fr-FR" w:eastAsia="fr-FR"/>
        </w:rPr>
        <w:t xml:space="preserve"> of </w:t>
      </w:r>
      <w:proofErr w:type="spellStart"/>
      <w:r w:rsidRPr="00402538">
        <w:rPr>
          <w:rFonts w:eastAsia="Times New Roman"/>
          <w:lang w:val="fr-FR" w:eastAsia="fr-FR"/>
        </w:rPr>
        <w:t>AIoT</w:t>
      </w:r>
      <w:proofErr w:type="spellEnd"/>
      <w:r w:rsidRPr="00402538">
        <w:rPr>
          <w:rFonts w:eastAsia="Times New Roman"/>
          <w:lang w:val="fr-FR" w:eastAsia="fr-FR"/>
        </w:rPr>
        <w:t xml:space="preserve"> </w:t>
      </w:r>
      <w:proofErr w:type="spellStart"/>
      <w:r w:rsidRPr="00402538">
        <w:rPr>
          <w:rFonts w:eastAsia="Times New Roman"/>
          <w:lang w:val="fr-FR" w:eastAsia="fr-FR"/>
        </w:rPr>
        <w:t>Device</w:t>
      </w:r>
      <w:proofErr w:type="spellEnd"/>
      <w:r w:rsidRPr="00402538">
        <w:rPr>
          <w:rFonts w:eastAsia="Times New Roman"/>
          <w:lang w:val="fr-FR" w:eastAsia="fr-FR"/>
        </w:rPr>
        <w:t xml:space="preserve"> Permanent Identifier (s) and </w:t>
      </w:r>
      <w:proofErr w:type="spellStart"/>
      <w:r w:rsidRPr="00402538">
        <w:rPr>
          <w:rFonts w:eastAsia="Times New Roman"/>
          <w:lang w:val="fr-FR" w:eastAsia="fr-FR"/>
        </w:rPr>
        <w:t>optionally</w:t>
      </w:r>
      <w:proofErr w:type="spellEnd"/>
      <w:r w:rsidRPr="00402538">
        <w:rPr>
          <w:rFonts w:eastAsia="Times New Roman"/>
          <w:lang w:val="fr-FR" w:eastAsia="fr-FR"/>
        </w:rPr>
        <w:t xml:space="preserve"> location of </w:t>
      </w:r>
      <w:proofErr w:type="spellStart"/>
      <w:r w:rsidRPr="00402538">
        <w:rPr>
          <w:rFonts w:eastAsia="Times New Roman"/>
          <w:lang w:val="fr-FR" w:eastAsia="fr-FR"/>
        </w:rPr>
        <w:t>each</w:t>
      </w:r>
      <w:proofErr w:type="spellEnd"/>
      <w:r w:rsidRPr="00402538">
        <w:rPr>
          <w:rFonts w:eastAsia="Times New Roman"/>
          <w:lang w:val="fr-FR" w:eastAsia="fr-FR"/>
        </w:rPr>
        <w:t xml:space="preserve"> </w:t>
      </w:r>
      <w:proofErr w:type="spellStart"/>
      <w:r w:rsidRPr="00402538">
        <w:rPr>
          <w:rFonts w:eastAsia="Times New Roman"/>
          <w:lang w:val="fr-FR" w:eastAsia="fr-FR"/>
        </w:rPr>
        <w:t>AIoT</w:t>
      </w:r>
      <w:proofErr w:type="spellEnd"/>
      <w:r w:rsidRPr="00402538">
        <w:rPr>
          <w:rFonts w:eastAsia="Times New Roman"/>
          <w:lang w:val="fr-FR" w:eastAsia="fr-FR"/>
        </w:rPr>
        <w:t xml:space="preserve"> </w:t>
      </w:r>
      <w:proofErr w:type="spellStart"/>
      <w:r w:rsidRPr="00402538">
        <w:rPr>
          <w:rFonts w:eastAsia="Times New Roman"/>
          <w:lang w:val="fr-FR" w:eastAsia="fr-FR"/>
        </w:rPr>
        <w:t>Device</w:t>
      </w:r>
      <w:proofErr w:type="spellEnd"/>
      <w:r w:rsidRPr="00402538">
        <w:rPr>
          <w:rFonts w:eastAsia="Times New Roman"/>
          <w:lang w:val="fr-FR" w:eastAsia="fr-FR"/>
        </w:rPr>
        <w:t>. The AIO</w:t>
      </w:r>
      <w:r w:rsidRPr="004B5DB7">
        <w:rPr>
          <w:rFonts w:eastAsia="Times New Roman"/>
          <w:lang w:val="fr-FR" w:eastAsia="fr-FR"/>
        </w:rPr>
        <w:t xml:space="preserve">TF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send</w:t>
      </w:r>
      <w:proofErr w:type="spellEnd"/>
      <w:r w:rsidRPr="004B5DB7">
        <w:rPr>
          <w:rFonts w:eastAsia="Times New Roman"/>
          <w:lang w:val="fr-FR" w:eastAsia="fr-FR"/>
        </w:rPr>
        <w:t xml:space="preserve"> multiple reports.</w:t>
      </w:r>
    </w:p>
    <w:p w14:paraId="5AD996DC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</w:r>
      <w:proofErr w:type="spellStart"/>
      <w:r w:rsidRPr="004B5DB7">
        <w:rPr>
          <w:rFonts w:eastAsia="Times New Roman"/>
          <w:lang w:val="fr-FR" w:eastAsia="fr-FR"/>
        </w:rPr>
        <w:t>Based</w:t>
      </w:r>
      <w:proofErr w:type="spellEnd"/>
      <w:r w:rsidRPr="004B5DB7">
        <w:rPr>
          <w:rFonts w:eastAsia="Times New Roman"/>
          <w:lang w:val="fr-FR" w:eastAsia="fr-FR"/>
        </w:rPr>
        <w:t xml:space="preserve"> on </w:t>
      </w:r>
      <w:proofErr w:type="spellStart"/>
      <w:r w:rsidRPr="004B5DB7">
        <w:rPr>
          <w:rFonts w:eastAsia="Times New Roman"/>
          <w:lang w:val="fr-FR" w:eastAsia="fr-FR"/>
        </w:rPr>
        <w:t>operator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policy</w:t>
      </w:r>
      <w:proofErr w:type="spellEnd"/>
      <w:r w:rsidRPr="004B5DB7">
        <w:rPr>
          <w:rFonts w:eastAsia="Times New Roman"/>
          <w:lang w:val="fr-FR" w:eastAsia="fr-FR"/>
        </w:rPr>
        <w:t xml:space="preserve">, if the location information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requested</w:t>
      </w:r>
      <w:proofErr w:type="spellEnd"/>
      <w:r w:rsidRPr="004B5DB7">
        <w:rPr>
          <w:rFonts w:eastAsia="Times New Roman"/>
          <w:lang w:val="fr-FR" w:eastAsia="fr-FR"/>
        </w:rPr>
        <w:t xml:space="preserve"> by the AF and if the location of the </w:t>
      </w:r>
      <w:proofErr w:type="spellStart"/>
      <w:r w:rsidRPr="004B5DB7">
        <w:rPr>
          <w:rFonts w:eastAsia="Times New Roman"/>
          <w:lang w:val="fr-FR" w:eastAsia="fr-FR"/>
        </w:rPr>
        <w:t>reader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configured</w:t>
      </w:r>
      <w:proofErr w:type="spellEnd"/>
      <w:r w:rsidRPr="004B5DB7">
        <w:rPr>
          <w:rFonts w:eastAsia="Times New Roman"/>
          <w:lang w:val="fr-FR" w:eastAsia="fr-FR"/>
        </w:rPr>
        <w:t xml:space="preserve">, the AIOTF uses the Reader ID </w:t>
      </w:r>
      <w:proofErr w:type="spellStart"/>
      <w:r w:rsidRPr="004B5DB7">
        <w:rPr>
          <w:rFonts w:eastAsia="Times New Roman"/>
          <w:lang w:val="fr-FR" w:eastAsia="fr-FR"/>
        </w:rPr>
        <w:t>reported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NG-RAN in </w:t>
      </w:r>
      <w:proofErr w:type="spellStart"/>
      <w:r w:rsidRPr="004B5DB7">
        <w:rPr>
          <w:rFonts w:eastAsia="Times New Roman"/>
          <w:lang w:val="fr-FR" w:eastAsia="fr-FR"/>
        </w:rPr>
        <w:t>step</w:t>
      </w:r>
      <w:proofErr w:type="spellEnd"/>
      <w:r w:rsidRPr="004B5DB7">
        <w:rPr>
          <w:rFonts w:eastAsia="Times New Roman"/>
          <w:lang w:val="fr-FR" w:eastAsia="fr-FR"/>
        </w:rPr>
        <w:t xml:space="preserve"> 10 to </w:t>
      </w:r>
      <w:proofErr w:type="spellStart"/>
      <w:r w:rsidRPr="004B5DB7">
        <w:rPr>
          <w:rFonts w:eastAsia="Times New Roman"/>
          <w:lang w:val="fr-FR" w:eastAsia="fr-FR"/>
        </w:rPr>
        <w:t>determine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Location.</w:t>
      </w:r>
    </w:p>
    <w:p w14:paraId="687D578D" w14:textId="2B8632D1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ab/>
        <w:t xml:space="preserve">The AIOTF in the final </w:t>
      </w:r>
      <w:proofErr w:type="spellStart"/>
      <w:r w:rsidRPr="004B5DB7">
        <w:rPr>
          <w:rFonts w:eastAsia="Times New Roman"/>
          <w:lang w:val="fr-FR" w:eastAsia="fr-FR"/>
        </w:rPr>
        <w:t>Naiotf_AIoT_Notify</w:t>
      </w:r>
      <w:proofErr w:type="spellEnd"/>
      <w:r w:rsidRPr="004B5DB7">
        <w:rPr>
          <w:rFonts w:eastAsia="Times New Roman"/>
          <w:lang w:val="fr-FR" w:eastAsia="fr-FR"/>
        </w:rPr>
        <w:t xml:space="preserve"> message </w:t>
      </w:r>
      <w:proofErr w:type="spellStart"/>
      <w:r w:rsidRPr="004B5DB7">
        <w:rPr>
          <w:rFonts w:eastAsia="Times New Roman"/>
          <w:lang w:val="fr-FR" w:eastAsia="fr-FR"/>
        </w:rPr>
        <w:t>indicates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the last report for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 xml:space="preserve">. </w:t>
      </w:r>
      <w:proofErr w:type="spellStart"/>
      <w:r w:rsidRPr="004B5DB7">
        <w:rPr>
          <w:rFonts w:eastAsia="Times New Roman"/>
          <w:lang w:val="fr-FR" w:eastAsia="fr-FR"/>
        </w:rPr>
        <w:t>When</w:t>
      </w:r>
      <w:proofErr w:type="spellEnd"/>
      <w:r w:rsidRPr="004B5DB7">
        <w:rPr>
          <w:rFonts w:eastAsia="Times New Roman"/>
          <w:lang w:val="fr-FR" w:eastAsia="fr-FR"/>
        </w:rPr>
        <w:t xml:space="preserve"> the last report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sent, the AIOTF ends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Session. If multiple </w:t>
      </w:r>
      <w:proofErr w:type="spellStart"/>
      <w:r w:rsidRPr="004B5DB7">
        <w:rPr>
          <w:rFonts w:eastAsia="Times New Roman"/>
          <w:lang w:val="fr-FR" w:eastAsia="fr-FR"/>
        </w:rPr>
        <w:t>AIOTFs</w:t>
      </w:r>
      <w:proofErr w:type="spellEnd"/>
      <w:r w:rsidRPr="004B5DB7">
        <w:rPr>
          <w:rFonts w:eastAsia="Times New Roman"/>
          <w:lang w:val="fr-FR" w:eastAsia="fr-FR"/>
        </w:rPr>
        <w:t xml:space="preserve"> are </w:t>
      </w:r>
      <w:proofErr w:type="spellStart"/>
      <w:r w:rsidRPr="004B5DB7">
        <w:rPr>
          <w:rFonts w:eastAsia="Times New Roman"/>
          <w:lang w:val="fr-FR" w:eastAsia="fr-FR"/>
        </w:rPr>
        <w:t>involved</w:t>
      </w:r>
      <w:proofErr w:type="spellEnd"/>
      <w:r w:rsidRPr="004B5DB7">
        <w:rPr>
          <w:rFonts w:eastAsia="Times New Roman"/>
          <w:lang w:val="fr-FR" w:eastAsia="fr-FR"/>
        </w:rPr>
        <w:t xml:space="preserve"> in the </w:t>
      </w:r>
      <w:proofErr w:type="spellStart"/>
      <w:r w:rsidRPr="004B5DB7">
        <w:rPr>
          <w:rFonts w:eastAsia="Times New Roman"/>
          <w:lang w:val="fr-FR" w:eastAsia="fr-FR"/>
        </w:rPr>
        <w:t>procedure</w:t>
      </w:r>
      <w:proofErr w:type="spellEnd"/>
      <w:r w:rsidRPr="004B5DB7">
        <w:rPr>
          <w:rFonts w:eastAsia="Times New Roman"/>
          <w:lang w:val="fr-FR" w:eastAsia="fr-FR"/>
        </w:rPr>
        <w:t xml:space="preserve">, the NEF </w:t>
      </w:r>
      <w:proofErr w:type="spellStart"/>
      <w:r w:rsidRPr="004B5DB7">
        <w:rPr>
          <w:rFonts w:eastAsia="Times New Roman"/>
          <w:lang w:val="fr-FR" w:eastAsia="fr-FR"/>
        </w:rPr>
        <w:t>may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receive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ins w:id="18" w:author="vivo" w:date="2025-09-28T20:11:00Z">
        <w:r w:rsidR="00402C5D" w:rsidRPr="004B5DB7">
          <w:rPr>
            <w:rFonts w:eastAsia="Times New Roman"/>
            <w:lang w:val="fr-FR" w:eastAsia="fr-FR"/>
          </w:rPr>
          <w:t xml:space="preserve">multiple </w:t>
        </w:r>
      </w:ins>
      <w:proofErr w:type="spellStart"/>
      <w:r w:rsidRPr="004B5DB7">
        <w:rPr>
          <w:rFonts w:eastAsia="Times New Roman"/>
          <w:lang w:val="fr-FR" w:eastAsia="fr-FR"/>
        </w:rPr>
        <w:t>Naiotf_AIoT_Notify</w:t>
      </w:r>
      <w:proofErr w:type="spellEnd"/>
      <w:del w:id="19" w:author="vivo" w:date="2025-09-28T20:11:00Z">
        <w:r w:rsidRPr="004B5DB7" w:rsidDel="00402C5D">
          <w:rPr>
            <w:rFonts w:eastAsia="Times New Roman"/>
            <w:lang w:val="fr-FR" w:eastAsia="fr-FR"/>
          </w:rPr>
          <w:delText>'s</w:delText>
        </w:r>
      </w:del>
      <w:r w:rsidRPr="004B5DB7">
        <w:rPr>
          <w:rFonts w:eastAsia="Times New Roman"/>
          <w:lang w:val="fr-FR" w:eastAsia="fr-FR"/>
        </w:rPr>
        <w:t xml:space="preserve"> </w:t>
      </w:r>
      <w:ins w:id="20" w:author="vivo" w:date="2025-09-28T20:11:00Z">
        <w:r w:rsidR="00402C5D">
          <w:rPr>
            <w:rFonts w:hint="eastAsia"/>
            <w:lang w:val="fr-FR" w:eastAsia="zh-CN"/>
          </w:rPr>
          <w:t xml:space="preserve">messages </w:t>
        </w:r>
      </w:ins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multiple </w:t>
      </w:r>
      <w:proofErr w:type="spellStart"/>
      <w:r w:rsidRPr="004B5DB7">
        <w:rPr>
          <w:rFonts w:eastAsia="Times New Roman"/>
          <w:lang w:val="fr-FR" w:eastAsia="fr-FR"/>
        </w:rPr>
        <w:t>AIOTFs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2B94B010" w14:textId="77777777" w:rsidR="004B5DB7" w:rsidRPr="004B5DB7" w:rsidRDefault="004B5DB7" w:rsidP="004B5D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4B5DB7">
        <w:rPr>
          <w:rFonts w:eastAsia="Times New Roman"/>
          <w:lang w:val="fr-FR" w:eastAsia="fr-FR"/>
        </w:rPr>
        <w:t>14.</w:t>
      </w:r>
      <w:r w:rsidRPr="004B5DB7">
        <w:rPr>
          <w:rFonts w:eastAsia="Times New Roman"/>
          <w:lang w:val="fr-FR" w:eastAsia="fr-FR"/>
        </w:rPr>
        <w:tab/>
      </w:r>
      <w:proofErr w:type="spellStart"/>
      <w:r w:rsidRPr="004B5DB7">
        <w:rPr>
          <w:rFonts w:eastAsia="Times New Roman"/>
          <w:lang w:val="fr-FR" w:eastAsia="fr-FR"/>
        </w:rPr>
        <w:t>When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receiving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Naiotf_AIoT_Notify</w:t>
      </w:r>
      <w:proofErr w:type="spellEnd"/>
      <w:r w:rsidRPr="004B5DB7">
        <w:rPr>
          <w:rFonts w:eastAsia="Times New Roman"/>
          <w:lang w:val="fr-FR" w:eastAsia="fr-FR"/>
        </w:rPr>
        <w:t xml:space="preserve"> message </w:t>
      </w:r>
      <w:proofErr w:type="spellStart"/>
      <w:r w:rsidRPr="004B5DB7">
        <w:rPr>
          <w:rFonts w:eastAsia="Times New Roman"/>
          <w:lang w:val="fr-FR" w:eastAsia="fr-FR"/>
        </w:rPr>
        <w:t>from</w:t>
      </w:r>
      <w:proofErr w:type="spellEnd"/>
      <w:r w:rsidRPr="004B5DB7">
        <w:rPr>
          <w:rFonts w:eastAsia="Times New Roman"/>
          <w:lang w:val="fr-FR" w:eastAsia="fr-FR"/>
        </w:rPr>
        <w:t xml:space="preserve"> AIOTF, the NEF </w:t>
      </w:r>
      <w:proofErr w:type="spellStart"/>
      <w:r w:rsidRPr="004B5DB7">
        <w:rPr>
          <w:rFonts w:eastAsia="Times New Roman"/>
          <w:lang w:val="fr-FR" w:eastAsia="fr-FR"/>
        </w:rPr>
        <w:t>informs</w:t>
      </w:r>
      <w:proofErr w:type="spellEnd"/>
      <w:r w:rsidRPr="004B5DB7">
        <w:rPr>
          <w:rFonts w:eastAsia="Times New Roman"/>
          <w:lang w:val="fr-FR" w:eastAsia="fr-FR"/>
        </w:rPr>
        <w:t xml:space="preserve"> the AF of the </w:t>
      </w:r>
      <w:proofErr w:type="spellStart"/>
      <w:r w:rsidRPr="004B5DB7">
        <w:rPr>
          <w:rFonts w:eastAsia="Times New Roman"/>
          <w:lang w:val="fr-FR" w:eastAsia="fr-FR"/>
        </w:rPr>
        <w:t>outcome</w:t>
      </w:r>
      <w:proofErr w:type="spellEnd"/>
      <w:r w:rsidRPr="004B5DB7">
        <w:rPr>
          <w:rFonts w:eastAsia="Times New Roman"/>
          <w:lang w:val="fr-FR" w:eastAsia="fr-FR"/>
        </w:rPr>
        <w:t xml:space="preserve"> of the </w:t>
      </w:r>
      <w:proofErr w:type="spellStart"/>
      <w:r w:rsidRPr="004B5DB7">
        <w:rPr>
          <w:rFonts w:eastAsia="Times New Roman"/>
          <w:lang w:val="fr-FR" w:eastAsia="fr-FR"/>
        </w:rPr>
        <w:t>Nnef_AIoT_Inventory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request</w:t>
      </w:r>
      <w:proofErr w:type="spellEnd"/>
      <w:r w:rsidRPr="004B5DB7">
        <w:rPr>
          <w:rFonts w:eastAsia="Times New Roman"/>
          <w:lang w:val="fr-FR" w:eastAsia="fr-FR"/>
        </w:rPr>
        <w:t xml:space="preserve"> by </w:t>
      </w:r>
      <w:proofErr w:type="spellStart"/>
      <w:r w:rsidRPr="004B5DB7">
        <w:rPr>
          <w:rFonts w:eastAsia="Times New Roman"/>
          <w:lang w:val="fr-FR" w:eastAsia="fr-FR"/>
        </w:rPr>
        <w:t>sending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Nnef_AIoT_Notify</w:t>
      </w:r>
      <w:proofErr w:type="spellEnd"/>
      <w:r w:rsidRPr="004B5DB7">
        <w:rPr>
          <w:rFonts w:eastAsia="Times New Roman"/>
          <w:lang w:val="fr-FR" w:eastAsia="fr-FR"/>
        </w:rPr>
        <w:t xml:space="preserve"> message(s) </w:t>
      </w:r>
      <w:proofErr w:type="spellStart"/>
      <w:r w:rsidRPr="004B5DB7">
        <w:rPr>
          <w:rFonts w:eastAsia="Times New Roman"/>
          <w:lang w:val="fr-FR" w:eastAsia="fr-FR"/>
        </w:rPr>
        <w:t>including</w:t>
      </w:r>
      <w:proofErr w:type="spellEnd"/>
      <w:r w:rsidRPr="004B5DB7">
        <w:rPr>
          <w:rFonts w:eastAsia="Times New Roman"/>
          <w:lang w:val="fr-FR" w:eastAsia="fr-FR"/>
        </w:rPr>
        <w:t xml:space="preserve"> the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 Permanent Identifier(s) and </w:t>
      </w:r>
      <w:proofErr w:type="spellStart"/>
      <w:r w:rsidRPr="004B5DB7">
        <w:rPr>
          <w:rFonts w:eastAsia="Times New Roman"/>
          <w:lang w:val="fr-FR" w:eastAsia="fr-FR"/>
        </w:rPr>
        <w:t>optionally</w:t>
      </w:r>
      <w:proofErr w:type="spellEnd"/>
      <w:r w:rsidRPr="004B5DB7">
        <w:rPr>
          <w:rFonts w:eastAsia="Times New Roman"/>
          <w:lang w:val="fr-FR" w:eastAsia="fr-FR"/>
        </w:rPr>
        <w:t xml:space="preserve"> location of </w:t>
      </w:r>
      <w:proofErr w:type="spellStart"/>
      <w:r w:rsidRPr="004B5DB7">
        <w:rPr>
          <w:rFonts w:eastAsia="Times New Roman"/>
          <w:lang w:val="fr-FR" w:eastAsia="fr-FR"/>
        </w:rPr>
        <w:t>each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AIoT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Device</w:t>
      </w:r>
      <w:proofErr w:type="spellEnd"/>
      <w:r w:rsidRPr="004B5DB7">
        <w:rPr>
          <w:rFonts w:eastAsia="Times New Roman"/>
          <w:lang w:val="fr-FR" w:eastAsia="fr-FR"/>
        </w:rPr>
        <w:t xml:space="preserve">. The NEF in the final </w:t>
      </w:r>
      <w:proofErr w:type="spellStart"/>
      <w:r w:rsidRPr="004B5DB7">
        <w:rPr>
          <w:rFonts w:eastAsia="Times New Roman"/>
          <w:lang w:val="fr-FR" w:eastAsia="fr-FR"/>
        </w:rPr>
        <w:t>Nnef_AIoT_Notify</w:t>
      </w:r>
      <w:proofErr w:type="spellEnd"/>
      <w:r w:rsidRPr="004B5DB7">
        <w:rPr>
          <w:rFonts w:eastAsia="Times New Roman"/>
          <w:lang w:val="fr-FR" w:eastAsia="fr-FR"/>
        </w:rPr>
        <w:t xml:space="preserve"> message </w:t>
      </w:r>
      <w:proofErr w:type="spellStart"/>
      <w:r w:rsidRPr="004B5DB7">
        <w:rPr>
          <w:rFonts w:eastAsia="Times New Roman"/>
          <w:lang w:val="fr-FR" w:eastAsia="fr-FR"/>
        </w:rPr>
        <w:t>indicates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that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it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is</w:t>
      </w:r>
      <w:proofErr w:type="spellEnd"/>
      <w:r w:rsidRPr="004B5DB7">
        <w:rPr>
          <w:rFonts w:eastAsia="Times New Roman"/>
          <w:lang w:val="fr-FR" w:eastAsia="fr-FR"/>
        </w:rPr>
        <w:t xml:space="preserve"> the last report for </w:t>
      </w:r>
      <w:proofErr w:type="spellStart"/>
      <w:r w:rsidRPr="004B5DB7">
        <w:rPr>
          <w:rFonts w:eastAsia="Times New Roman"/>
          <w:lang w:val="fr-FR" w:eastAsia="fr-FR"/>
        </w:rPr>
        <w:t>this</w:t>
      </w:r>
      <w:proofErr w:type="spellEnd"/>
      <w:r w:rsidRPr="004B5DB7">
        <w:rPr>
          <w:rFonts w:eastAsia="Times New Roman"/>
          <w:lang w:val="fr-FR" w:eastAsia="fr-FR"/>
        </w:rPr>
        <w:t xml:space="preserve"> </w:t>
      </w:r>
      <w:proofErr w:type="spellStart"/>
      <w:r w:rsidRPr="004B5DB7">
        <w:rPr>
          <w:rFonts w:eastAsia="Times New Roman"/>
          <w:lang w:val="fr-FR" w:eastAsia="fr-FR"/>
        </w:rPr>
        <w:t>operation</w:t>
      </w:r>
      <w:proofErr w:type="spellEnd"/>
      <w:r w:rsidRPr="004B5DB7">
        <w:rPr>
          <w:rFonts w:eastAsia="Times New Roman"/>
          <w:lang w:val="fr-FR" w:eastAsia="fr-FR"/>
        </w:rPr>
        <w:t>.</w:t>
      </w:r>
    </w:p>
    <w:p w14:paraId="66E302F2" w14:textId="77777777" w:rsidR="004B5DB7" w:rsidRPr="0031094A" w:rsidRDefault="004B5DB7" w:rsidP="004B5D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144AB7E3" w14:textId="77777777" w:rsidR="00961FD7" w:rsidRPr="00961FD7" w:rsidRDefault="00961FD7" w:rsidP="00961F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1" w:name="_Toc191462392"/>
      <w:bookmarkStart w:id="22" w:name="_Toc195709911"/>
      <w:bookmarkStart w:id="23" w:name="_Toc209591637"/>
      <w:r w:rsidRPr="00961FD7">
        <w:rPr>
          <w:rFonts w:ascii="Arial" w:eastAsia="Times New Roman" w:hAnsi="Arial"/>
          <w:sz w:val="28"/>
          <w:lang w:eastAsia="zh-CN"/>
        </w:rPr>
        <w:t>6.2.3</w:t>
      </w:r>
      <w:r w:rsidRPr="00961FD7">
        <w:rPr>
          <w:rFonts w:ascii="Arial" w:eastAsia="Times New Roman" w:hAnsi="Arial"/>
          <w:sz w:val="28"/>
          <w:lang w:eastAsia="zh-CN"/>
        </w:rPr>
        <w:tab/>
        <w:t>Command</w:t>
      </w:r>
      <w:bookmarkEnd w:id="21"/>
      <w:r w:rsidRPr="00961FD7">
        <w:rPr>
          <w:rFonts w:ascii="Arial" w:eastAsia="Times New Roman" w:hAnsi="Arial"/>
          <w:sz w:val="28"/>
          <w:lang w:eastAsia="zh-CN"/>
        </w:rPr>
        <w:t xml:space="preserve"> Procedure</w:t>
      </w:r>
      <w:bookmarkEnd w:id="22"/>
      <w:bookmarkEnd w:id="23"/>
    </w:p>
    <w:p w14:paraId="117D2B4D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961FD7">
        <w:rPr>
          <w:rFonts w:eastAsia="Times New Roman"/>
          <w:lang w:val="en-US" w:eastAsia="zh-CN"/>
        </w:rPr>
        <w:t>Figure 6.2.3-1 depicts the command procedure.</w:t>
      </w:r>
    </w:p>
    <w:p w14:paraId="09F2E66B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1FD7">
        <w:rPr>
          <w:rFonts w:eastAsia="Times New Roman"/>
          <w:lang w:eastAsia="en-GB"/>
        </w:rP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67E4840" w14:textId="77777777" w:rsidR="00961FD7" w:rsidRPr="00961FD7" w:rsidRDefault="00961FD7" w:rsidP="00961F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961FD7">
        <w:rPr>
          <w:rFonts w:ascii="Arial" w:eastAsia="Times New Roman" w:hAnsi="Arial"/>
          <w:b/>
          <w:lang w:eastAsia="en-GB"/>
        </w:rPr>
        <w:object w:dxaOrig="9636" w:dyaOrig="8652" w14:anchorId="7C8BA520">
          <v:shape id="_x0000_i1027" type="#_x0000_t75" style="width:482pt;height:432.5pt" o:ole="">
            <v:imagedata r:id="rId17" o:title=""/>
          </v:shape>
          <o:OLEObject Type="Embed" ProgID="Visio.Drawing.15" ShapeID="_x0000_i1027" DrawAspect="Content" ObjectID="_1820937432" r:id="rId18"/>
        </w:object>
      </w:r>
    </w:p>
    <w:p w14:paraId="75A68D9F" w14:textId="77777777" w:rsidR="00961FD7" w:rsidRPr="00961FD7" w:rsidRDefault="00961FD7" w:rsidP="00961FD7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zh-CN"/>
        </w:rPr>
      </w:pPr>
      <w:bookmarkStart w:id="24" w:name="_CRFigure6_2_31"/>
      <w:r w:rsidRPr="00961FD7">
        <w:rPr>
          <w:rFonts w:ascii="Arial" w:eastAsia="Times New Roman" w:hAnsi="Arial" w:cs="Arial"/>
          <w:b/>
          <w:lang w:val="fr-FR" w:eastAsia="zh-CN"/>
        </w:rPr>
        <w:t xml:space="preserve">Figure </w:t>
      </w:r>
      <w:bookmarkEnd w:id="24"/>
      <w:r w:rsidRPr="00961FD7">
        <w:rPr>
          <w:rFonts w:ascii="Arial" w:eastAsia="Times New Roman" w:hAnsi="Arial" w:cs="Arial"/>
          <w:b/>
          <w:lang w:val="fr-FR" w:eastAsia="zh-CN"/>
        </w:rPr>
        <w:t>6.2.3-</w:t>
      </w:r>
      <w:proofErr w:type="gramStart"/>
      <w:r w:rsidRPr="00961FD7">
        <w:rPr>
          <w:rFonts w:ascii="Arial" w:eastAsia="Times New Roman" w:hAnsi="Arial" w:cs="Arial"/>
          <w:b/>
          <w:lang w:val="fr-FR" w:eastAsia="zh-CN"/>
        </w:rPr>
        <w:t>1:</w:t>
      </w:r>
      <w:proofErr w:type="gramEnd"/>
      <w:r w:rsidRPr="00961FD7">
        <w:rPr>
          <w:rFonts w:ascii="Arial" w:eastAsia="Times New Roman" w:hAnsi="Arial" w:cs="Arial"/>
          <w:b/>
          <w:lang w:val="fr-FR" w:eastAsia="zh-CN"/>
        </w:rPr>
        <w:t xml:space="preserve"> Co</w:t>
      </w:r>
      <w:commentRangeStart w:id="25"/>
      <w:r w:rsidRPr="00961FD7">
        <w:rPr>
          <w:rFonts w:ascii="Arial" w:eastAsia="Times New Roman" w:hAnsi="Arial" w:cs="Arial"/>
          <w:b/>
          <w:lang w:val="fr-FR" w:eastAsia="zh-CN"/>
        </w:rPr>
        <w:t xml:space="preserve">mmand </w:t>
      </w:r>
      <w:proofErr w:type="spellStart"/>
      <w:r w:rsidRPr="00961FD7">
        <w:rPr>
          <w:rFonts w:ascii="Arial" w:eastAsia="Times New Roman" w:hAnsi="Arial" w:cs="Arial"/>
          <w:b/>
          <w:lang w:val="fr-FR" w:eastAsia="zh-CN"/>
        </w:rPr>
        <w:t>Procedure</w:t>
      </w:r>
      <w:commentRangeEnd w:id="25"/>
      <w:proofErr w:type="spellEnd"/>
      <w:r w:rsidR="00402C5D">
        <w:rPr>
          <w:rStyle w:val="ac"/>
        </w:rPr>
        <w:commentReference w:id="25"/>
      </w:r>
    </w:p>
    <w:p w14:paraId="11940CD1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961FD7">
        <w:rPr>
          <w:rFonts w:eastAsia="Times New Roman"/>
          <w:lang w:val="fr-FR" w:eastAsia="fr-FR"/>
        </w:rPr>
        <w:t>1.</w:t>
      </w:r>
      <w:r w:rsidRPr="00961FD7">
        <w:rPr>
          <w:rFonts w:eastAsia="Times New Roman"/>
          <w:lang w:val="fr-FR" w:eastAsia="fr-FR"/>
        </w:rPr>
        <w:tab/>
        <w:t xml:space="preserve">The AF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Nnef_AIoT_Command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(AF ID, Command Type,</w:t>
      </w:r>
      <w:r w:rsidRPr="00961FD7">
        <w:rPr>
          <w:rFonts w:eastAsia="Times New Roman"/>
          <w:lang w:val="fr-FR" w:eastAsia="zh-CN"/>
        </w:rPr>
        <w:t xml:space="preserve"> i</w:t>
      </w:r>
      <w:r w:rsidRPr="00961FD7">
        <w:rPr>
          <w:rFonts w:eastAsia="Times New Roman"/>
          <w:noProof/>
          <w:lang w:val="fr-FR" w:eastAsia="ko-KR"/>
        </w:rPr>
        <w:t>nformation about the target AIoT Device(s)</w:t>
      </w:r>
      <w:r w:rsidRPr="00961FD7">
        <w:rPr>
          <w:rFonts w:eastAsia="Times New Roman"/>
          <w:lang w:val="fr-FR" w:eastAsia="zh-CN"/>
        </w:rPr>
        <w:t>,</w:t>
      </w:r>
      <w:r w:rsidRPr="00961FD7">
        <w:rPr>
          <w:rFonts w:eastAsia="Times New Roman"/>
          <w:lang w:val="fr-FR" w:eastAsia="fr-FR"/>
        </w:rPr>
        <w:t xml:space="preserve"> [</w:t>
      </w:r>
      <w:proofErr w:type="spellStart"/>
      <w:r w:rsidRPr="00961FD7">
        <w:rPr>
          <w:rFonts w:eastAsia="Times New Roman"/>
          <w:lang w:val="fr-FR" w:eastAsia="fr-FR"/>
        </w:rPr>
        <w:t>External</w:t>
      </w:r>
      <w:proofErr w:type="spellEnd"/>
      <w:r w:rsidRPr="00961FD7">
        <w:rPr>
          <w:rFonts w:eastAsia="Times New Roman"/>
          <w:lang w:val="fr-FR" w:eastAsia="fr-FR"/>
        </w:rPr>
        <w:t xml:space="preserve"> Target Area information], [</w:t>
      </w:r>
      <w:proofErr w:type="spellStart"/>
      <w:r w:rsidRPr="00961FD7">
        <w:rPr>
          <w:rFonts w:eastAsia="Times New Roman"/>
          <w:lang w:val="fr-FR" w:eastAsia="zh-CN"/>
        </w:rPr>
        <w:t>A</w:t>
      </w:r>
      <w:r w:rsidRPr="00961FD7">
        <w:rPr>
          <w:rFonts w:eastAsia="Times New Roman"/>
          <w:lang w:val="fr-FR" w:eastAsia="fr-FR"/>
        </w:rPr>
        <w:t>pproximate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number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D</w:t>
      </w:r>
      <w:r w:rsidRPr="00961FD7">
        <w:rPr>
          <w:rFonts w:eastAsia="Times New Roman"/>
          <w:lang w:val="fr-FR" w:eastAsia="fr-FR"/>
        </w:rPr>
        <w:t>evices</w:t>
      </w:r>
      <w:proofErr w:type="spellEnd"/>
      <w:r w:rsidRPr="00961FD7">
        <w:rPr>
          <w:rFonts w:eastAsia="Times New Roman"/>
          <w:lang w:val="fr-FR" w:eastAsia="fr-FR"/>
        </w:rPr>
        <w:t>], [</w:t>
      </w:r>
      <w:proofErr w:type="spellStart"/>
      <w:r w:rsidRPr="00961FD7">
        <w:rPr>
          <w:rFonts w:eastAsia="Times New Roman"/>
          <w:lang w:val="fr-FR" w:eastAsia="zh-CN"/>
        </w:rPr>
        <w:t>A</w:t>
      </w:r>
      <w:r w:rsidRPr="00961FD7">
        <w:rPr>
          <w:rFonts w:eastAsia="Times New Roman"/>
          <w:lang w:val="fr-FR" w:eastAsia="fr-FR"/>
        </w:rPr>
        <w:t>pproximate</w:t>
      </w:r>
      <w:proofErr w:type="spellEnd"/>
      <w:r w:rsidRPr="00961FD7">
        <w:rPr>
          <w:rFonts w:eastAsia="Times New Roman"/>
          <w:lang w:val="fr-FR" w:eastAsia="fr-FR"/>
        </w:rPr>
        <w:t xml:space="preserve"> D2R message size], [Command type </w:t>
      </w:r>
      <w:proofErr w:type="spellStart"/>
      <w:r w:rsidRPr="00961FD7">
        <w:rPr>
          <w:rFonts w:eastAsia="Times New Roman"/>
          <w:lang w:val="fr-FR" w:eastAsia="fr-FR"/>
        </w:rPr>
        <w:t>specific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], [location information </w:t>
      </w:r>
      <w:proofErr w:type="spellStart"/>
      <w:r w:rsidRPr="00961FD7">
        <w:rPr>
          <w:rFonts w:eastAsia="Times New Roman"/>
          <w:lang w:val="fr-FR" w:eastAsia="fr-FR"/>
        </w:rPr>
        <w:t>requested</w:t>
      </w:r>
      <w:proofErr w:type="spellEnd"/>
      <w:r w:rsidRPr="00961FD7">
        <w:rPr>
          <w:rFonts w:eastAsia="Times New Roman"/>
          <w:lang w:val="fr-FR" w:eastAsia="fr-FR"/>
        </w:rPr>
        <w:t>]) message to NEF.</w:t>
      </w:r>
    </w:p>
    <w:p w14:paraId="77BC71BC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ab/>
        <w:t xml:space="preserve">Information about the </w:t>
      </w:r>
      <w:proofErr w:type="spellStart"/>
      <w:r w:rsidRPr="00961FD7">
        <w:rPr>
          <w:rFonts w:eastAsia="Times New Roman"/>
          <w:lang w:val="fr-FR" w:eastAsia="fr-FR"/>
        </w:rPr>
        <w:t>target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(s) </w:t>
      </w:r>
      <w:proofErr w:type="spellStart"/>
      <w:r w:rsidRPr="00961FD7">
        <w:rPr>
          <w:rFonts w:eastAsia="Times New Roman"/>
          <w:lang w:val="fr-FR" w:eastAsia="fr-FR"/>
        </w:rPr>
        <w:t>may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include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Filtering</w:t>
      </w:r>
      <w:proofErr w:type="spellEnd"/>
      <w:r w:rsidRPr="00961FD7">
        <w:rPr>
          <w:rFonts w:eastAsia="Times New Roman"/>
          <w:lang w:val="fr-FR" w:eastAsia="fr-FR"/>
        </w:rPr>
        <w:t xml:space="preserve"> Information, as </w:t>
      </w:r>
      <w:proofErr w:type="spellStart"/>
      <w:r w:rsidRPr="00961FD7">
        <w:rPr>
          <w:rFonts w:eastAsia="Times New Roman"/>
          <w:lang w:val="fr-FR" w:eastAsia="fr-FR"/>
        </w:rPr>
        <w:t>described</w:t>
      </w:r>
      <w:proofErr w:type="spellEnd"/>
      <w:r w:rsidRPr="00961FD7">
        <w:rPr>
          <w:rFonts w:eastAsia="Times New Roman"/>
          <w:lang w:val="fr-FR" w:eastAsia="fr-FR"/>
        </w:rPr>
        <w:t xml:space="preserve"> in clause 5.8, or </w:t>
      </w:r>
      <w:proofErr w:type="spellStart"/>
      <w:r w:rsidRPr="00961FD7">
        <w:rPr>
          <w:rFonts w:eastAsia="Times New Roman"/>
          <w:lang w:val="fr-FR" w:eastAsia="fr-FR"/>
        </w:rPr>
        <w:t>include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complete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Identifier(s).</w:t>
      </w:r>
    </w:p>
    <w:p w14:paraId="136421E6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ab/>
        <w:t xml:space="preserve">The </w:t>
      </w:r>
      <w:proofErr w:type="spellStart"/>
      <w:r w:rsidRPr="00961FD7">
        <w:rPr>
          <w:rFonts w:eastAsia="Times New Roman"/>
          <w:lang w:val="fr-FR" w:eastAsia="fr-FR"/>
        </w:rPr>
        <w:t>approximate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number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Devices</w:t>
      </w:r>
      <w:proofErr w:type="spellEnd"/>
      <w:r w:rsidRPr="00961FD7">
        <w:rPr>
          <w:rFonts w:eastAsia="Times New Roman"/>
          <w:lang w:val="fr-FR" w:eastAsia="fr-FR"/>
        </w:rPr>
        <w:t xml:space="preserve"> (</w:t>
      </w:r>
      <w:proofErr w:type="spellStart"/>
      <w:r w:rsidRPr="00961FD7">
        <w:rPr>
          <w:rFonts w:eastAsia="Times New Roman"/>
          <w:lang w:val="fr-FR" w:eastAsia="fr-FR"/>
        </w:rPr>
        <w:t>see</w:t>
      </w:r>
      <w:proofErr w:type="spellEnd"/>
      <w:r w:rsidRPr="00961FD7">
        <w:rPr>
          <w:rFonts w:eastAsia="Times New Roman"/>
          <w:lang w:val="fr-FR" w:eastAsia="fr-FR"/>
        </w:rPr>
        <w:t xml:space="preserve"> clause 5.4), if </w:t>
      </w:r>
      <w:proofErr w:type="spellStart"/>
      <w:r w:rsidRPr="00961FD7">
        <w:rPr>
          <w:rFonts w:eastAsia="Times New Roman"/>
          <w:lang w:val="fr-FR" w:eastAsia="fr-FR"/>
        </w:rPr>
        <w:t>provided</w:t>
      </w:r>
      <w:proofErr w:type="spellEnd"/>
      <w:r w:rsidRPr="00961FD7">
        <w:rPr>
          <w:rFonts w:eastAsia="Times New Roman"/>
          <w:lang w:val="fr-FR" w:eastAsia="fr-FR"/>
        </w:rPr>
        <w:t xml:space="preserve">,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used</w:t>
      </w:r>
      <w:proofErr w:type="spellEnd"/>
      <w:r w:rsidRPr="00961FD7">
        <w:rPr>
          <w:rFonts w:eastAsia="Times New Roman"/>
          <w:lang w:val="fr-FR" w:eastAsia="fr-FR"/>
        </w:rPr>
        <w:t xml:space="preserve"> to </w:t>
      </w:r>
      <w:proofErr w:type="spellStart"/>
      <w:r w:rsidRPr="00961FD7">
        <w:rPr>
          <w:rFonts w:eastAsia="Times New Roman"/>
          <w:lang w:val="fr-FR" w:eastAsia="fr-FR"/>
        </w:rPr>
        <w:t>indicate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number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expected</w:t>
      </w:r>
      <w:proofErr w:type="spellEnd"/>
      <w:r w:rsidRPr="00961FD7">
        <w:rPr>
          <w:rFonts w:eastAsia="Times New Roman"/>
          <w:lang w:val="fr-FR" w:eastAsia="fr-FR"/>
        </w:rPr>
        <w:t xml:space="preserve"> to </w:t>
      </w:r>
      <w:proofErr w:type="spellStart"/>
      <w:r w:rsidRPr="00961FD7">
        <w:rPr>
          <w:rFonts w:eastAsia="Times New Roman"/>
          <w:lang w:val="fr-FR" w:eastAsia="fr-FR"/>
        </w:rPr>
        <w:t>respond</w:t>
      </w:r>
      <w:proofErr w:type="spellEnd"/>
      <w:r w:rsidRPr="00961FD7">
        <w:rPr>
          <w:rFonts w:eastAsia="Times New Roman"/>
          <w:lang w:val="fr-FR" w:eastAsia="fr-FR"/>
        </w:rPr>
        <w:t xml:space="preserve"> to </w:t>
      </w:r>
      <w:proofErr w:type="spellStart"/>
      <w:r w:rsidRPr="00961FD7">
        <w:rPr>
          <w:rFonts w:eastAsia="Times New Roman"/>
          <w:lang w:val="fr-FR" w:eastAsia="fr-FR"/>
        </w:rPr>
        <w:t>this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service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, </w:t>
      </w:r>
      <w:proofErr w:type="spellStart"/>
      <w:r w:rsidRPr="00961FD7">
        <w:rPr>
          <w:rFonts w:eastAsia="Times New Roman"/>
          <w:lang w:val="fr-FR" w:eastAsia="fr-FR"/>
        </w:rPr>
        <w:t>which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sent by AIOTF to the NG-RAN in the assistance information as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5.4.</w:t>
      </w:r>
    </w:p>
    <w:p w14:paraId="03753DEA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ab/>
        <w:t xml:space="preserve">Command Type </w:t>
      </w:r>
      <w:proofErr w:type="spellStart"/>
      <w:r w:rsidRPr="00961FD7">
        <w:rPr>
          <w:rFonts w:eastAsia="Times New Roman"/>
          <w:lang w:val="fr-FR" w:eastAsia="fr-FR"/>
        </w:rPr>
        <w:t>provides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to </w:t>
      </w:r>
      <w:proofErr w:type="spellStart"/>
      <w:r w:rsidRPr="00961FD7">
        <w:rPr>
          <w:rFonts w:eastAsia="Times New Roman"/>
          <w:lang w:val="fr-FR" w:eastAsia="fr-FR"/>
        </w:rPr>
        <w:t>be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performed</w:t>
      </w:r>
      <w:proofErr w:type="spellEnd"/>
      <w:r w:rsidRPr="00961FD7">
        <w:rPr>
          <w:rFonts w:eastAsia="Times New Roman"/>
          <w:lang w:val="fr-FR" w:eastAsia="fr-FR"/>
        </w:rPr>
        <w:t xml:space="preserve"> and the Command type </w:t>
      </w:r>
      <w:proofErr w:type="spellStart"/>
      <w:r w:rsidRPr="00961FD7">
        <w:rPr>
          <w:rFonts w:eastAsia="Times New Roman"/>
          <w:lang w:val="fr-FR" w:eastAsia="fr-FR"/>
        </w:rPr>
        <w:t>specific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provides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required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 for the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. The service </w:t>
      </w:r>
      <w:proofErr w:type="spellStart"/>
      <w:r w:rsidRPr="00961FD7">
        <w:rPr>
          <w:rFonts w:eastAsia="Times New Roman"/>
          <w:lang w:val="fr-FR" w:eastAsia="fr-FR"/>
        </w:rPr>
        <w:t>operations</w:t>
      </w:r>
      <w:proofErr w:type="spellEnd"/>
      <w:r w:rsidRPr="00961FD7">
        <w:rPr>
          <w:rFonts w:eastAsia="Times New Roman"/>
          <w:lang w:val="fr-FR" w:eastAsia="fr-FR"/>
        </w:rPr>
        <w:t xml:space="preserve"> are </w:t>
      </w:r>
      <w:proofErr w:type="spellStart"/>
      <w:r w:rsidRPr="00961FD7">
        <w:rPr>
          <w:rFonts w:eastAsia="Times New Roman"/>
          <w:lang w:val="fr-FR" w:eastAsia="fr-FR"/>
        </w:rPr>
        <w:t>described</w:t>
      </w:r>
      <w:proofErr w:type="spellEnd"/>
      <w:r w:rsidRPr="00961FD7">
        <w:rPr>
          <w:rFonts w:eastAsia="Times New Roman"/>
          <w:lang w:val="fr-FR" w:eastAsia="fr-FR"/>
        </w:rPr>
        <w:t xml:space="preserve"> in clause</w:t>
      </w:r>
      <w:r w:rsidRPr="00961FD7">
        <w:rPr>
          <w:rFonts w:eastAsia="Times New Roman"/>
          <w:lang w:val="fr-FR" w:eastAsia="zh-CN"/>
        </w:rPr>
        <w:t> </w:t>
      </w:r>
      <w:r w:rsidRPr="00961FD7">
        <w:rPr>
          <w:rFonts w:eastAsia="Times New Roman"/>
          <w:lang w:val="fr-FR" w:eastAsia="fr-FR"/>
        </w:rPr>
        <w:t>5.2.2.</w:t>
      </w:r>
    </w:p>
    <w:p w14:paraId="43D4E6D1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2.</w:t>
      </w:r>
      <w:r w:rsidRPr="00961FD7">
        <w:rPr>
          <w:rFonts w:eastAsia="Times New Roman"/>
          <w:lang w:val="fr-FR" w:eastAsia="fr-FR"/>
        </w:rPr>
        <w:tab/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 2 of the Inventory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6.2.2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performed</w:t>
      </w:r>
      <w:proofErr w:type="spellEnd"/>
      <w:r w:rsidRPr="00961FD7">
        <w:rPr>
          <w:rFonts w:eastAsia="Times New Roman"/>
          <w:lang w:val="fr-FR" w:eastAsia="fr-FR"/>
        </w:rPr>
        <w:t xml:space="preserve"> for </w:t>
      </w:r>
      <w:proofErr w:type="spellStart"/>
      <w:r w:rsidRPr="00961FD7">
        <w:rPr>
          <w:rFonts w:eastAsia="Times New Roman"/>
          <w:lang w:val="fr-FR" w:eastAsia="fr-FR"/>
        </w:rPr>
        <w:t>External</w:t>
      </w:r>
      <w:proofErr w:type="spellEnd"/>
      <w:r w:rsidRPr="00961FD7">
        <w:rPr>
          <w:rFonts w:eastAsia="Times New Roman"/>
          <w:lang w:val="fr-FR" w:eastAsia="fr-FR"/>
        </w:rPr>
        <w:t xml:space="preserve"> Target Area information </w:t>
      </w:r>
      <w:proofErr w:type="spellStart"/>
      <w:r w:rsidRPr="00961FD7">
        <w:rPr>
          <w:rFonts w:eastAsia="Times New Roman"/>
          <w:lang w:val="fr-FR" w:eastAsia="fr-FR"/>
        </w:rPr>
        <w:t>processing</w:t>
      </w:r>
      <w:proofErr w:type="spellEnd"/>
      <w:r w:rsidRPr="00961FD7">
        <w:rPr>
          <w:rFonts w:eastAsia="Times New Roman"/>
          <w:lang w:val="fr-FR" w:eastAsia="fr-FR"/>
        </w:rPr>
        <w:t xml:space="preserve"> and AIOTF </w:t>
      </w:r>
      <w:proofErr w:type="spellStart"/>
      <w:r w:rsidRPr="00961FD7">
        <w:rPr>
          <w:rFonts w:eastAsia="Times New Roman"/>
          <w:lang w:val="fr-FR" w:eastAsia="fr-FR"/>
        </w:rPr>
        <w:t>selection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with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following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gramStart"/>
      <w:r w:rsidRPr="00961FD7">
        <w:rPr>
          <w:rFonts w:eastAsia="Times New Roman"/>
          <w:lang w:val="fr-FR" w:eastAsia="fr-FR"/>
        </w:rPr>
        <w:t>clarifications:</w:t>
      </w:r>
      <w:proofErr w:type="gramEnd"/>
    </w:p>
    <w:p w14:paraId="59A7AB3A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-</w:t>
      </w:r>
      <w:r w:rsidRPr="00961FD7">
        <w:rPr>
          <w:rFonts w:eastAsia="Times New Roman"/>
          <w:lang w:val="fr-FR" w:eastAsia="fr-FR"/>
        </w:rPr>
        <w:tab/>
        <w:t xml:space="preserve">If AIOTF </w:t>
      </w:r>
      <w:proofErr w:type="spellStart"/>
      <w:r w:rsidRPr="00961FD7">
        <w:rPr>
          <w:rFonts w:eastAsia="Times New Roman"/>
          <w:lang w:val="fr-FR" w:eastAsia="fr-FR"/>
        </w:rPr>
        <w:t>selection</w:t>
      </w:r>
      <w:proofErr w:type="spellEnd"/>
      <w:r w:rsidRPr="00961FD7">
        <w:rPr>
          <w:rFonts w:eastAsia="Times New Roman"/>
          <w:lang w:val="fr-FR" w:eastAsia="fr-FR"/>
        </w:rPr>
        <w:t xml:space="preserve"> fails, the NEF </w:t>
      </w:r>
      <w:proofErr w:type="spellStart"/>
      <w:r w:rsidRPr="00961FD7">
        <w:rPr>
          <w:rFonts w:eastAsia="Times New Roman"/>
          <w:lang w:val="fr-FR" w:eastAsia="fr-FR"/>
        </w:rPr>
        <w:t>rejects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Nnef_AIoT_Command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and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 6 of </w:t>
      </w:r>
      <w:proofErr w:type="spellStart"/>
      <w:r w:rsidRPr="00961FD7">
        <w:rPr>
          <w:rFonts w:eastAsia="Times New Roman"/>
          <w:lang w:val="fr-FR" w:eastAsia="fr-FR"/>
        </w:rPr>
        <w:t>this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performed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instead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1060BEF8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3.</w:t>
      </w:r>
      <w:r w:rsidRPr="00961FD7">
        <w:rPr>
          <w:rFonts w:eastAsia="Times New Roman"/>
          <w:lang w:val="fr-FR" w:eastAsia="fr-FR"/>
        </w:rPr>
        <w:tab/>
        <w:t xml:space="preserve">The NEF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Naiotf_AIoT_Command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message (AF ID, Command Type,</w:t>
      </w:r>
      <w:r w:rsidRPr="00961FD7">
        <w:rPr>
          <w:rFonts w:eastAsia="Times New Roman"/>
          <w:lang w:val="fr-FR" w:eastAsia="zh-CN"/>
        </w:rPr>
        <w:t xml:space="preserve"> i</w:t>
      </w:r>
      <w:r w:rsidRPr="00961FD7">
        <w:rPr>
          <w:rFonts w:eastAsia="Times New Roman"/>
          <w:noProof/>
          <w:lang w:val="fr-FR" w:eastAsia="ko-KR"/>
        </w:rPr>
        <w:t>nformation about the target AIoT Device(s)</w:t>
      </w:r>
      <w:r w:rsidRPr="00961FD7">
        <w:rPr>
          <w:rFonts w:eastAsia="Times New Roman"/>
          <w:lang w:val="fr-FR" w:eastAsia="zh-CN"/>
        </w:rPr>
        <w:t>,</w:t>
      </w:r>
      <w:r w:rsidRPr="00961FD7">
        <w:rPr>
          <w:rFonts w:eastAsia="Times New Roman"/>
          <w:lang w:val="fr-FR" w:eastAsia="fr-FR"/>
        </w:rPr>
        <w:t xml:space="preserve"> [Target area information], [</w:t>
      </w:r>
      <w:proofErr w:type="spellStart"/>
      <w:r w:rsidRPr="00961FD7">
        <w:rPr>
          <w:rFonts w:eastAsia="Times New Roman"/>
          <w:lang w:val="fr-FR" w:eastAsia="fr-FR"/>
        </w:rPr>
        <w:t>Approximate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number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Devices</w:t>
      </w:r>
      <w:proofErr w:type="spellEnd"/>
      <w:r w:rsidRPr="00961FD7">
        <w:rPr>
          <w:rFonts w:eastAsia="Times New Roman"/>
          <w:lang w:val="fr-FR" w:eastAsia="fr-FR"/>
        </w:rPr>
        <w:t>], [</w:t>
      </w:r>
      <w:proofErr w:type="spellStart"/>
      <w:r w:rsidRPr="00961FD7">
        <w:rPr>
          <w:rFonts w:eastAsia="Times New Roman"/>
          <w:lang w:val="fr-FR" w:eastAsia="fr-FR"/>
        </w:rPr>
        <w:t>Approximate</w:t>
      </w:r>
      <w:proofErr w:type="spellEnd"/>
      <w:r w:rsidRPr="00961FD7">
        <w:rPr>
          <w:rFonts w:eastAsia="Times New Roman"/>
          <w:lang w:val="fr-FR" w:eastAsia="fr-FR"/>
        </w:rPr>
        <w:t xml:space="preserve"> D2R </w:t>
      </w:r>
      <w:r w:rsidRPr="00961FD7">
        <w:rPr>
          <w:rFonts w:eastAsia="Times New Roman"/>
          <w:lang w:val="fr-FR" w:eastAsia="fr-FR"/>
        </w:rPr>
        <w:lastRenderedPageBreak/>
        <w:t xml:space="preserve">message size], [Command type </w:t>
      </w:r>
      <w:proofErr w:type="spellStart"/>
      <w:r w:rsidRPr="00961FD7">
        <w:rPr>
          <w:rFonts w:eastAsia="Times New Roman"/>
          <w:lang w:val="fr-FR" w:eastAsia="fr-FR"/>
        </w:rPr>
        <w:t>specific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], [location information </w:t>
      </w:r>
      <w:proofErr w:type="spellStart"/>
      <w:r w:rsidRPr="00961FD7">
        <w:rPr>
          <w:rFonts w:eastAsia="Times New Roman"/>
          <w:lang w:val="fr-FR" w:eastAsia="fr-FR"/>
        </w:rPr>
        <w:t>requested</w:t>
      </w:r>
      <w:proofErr w:type="spellEnd"/>
      <w:r w:rsidRPr="00961FD7">
        <w:rPr>
          <w:rFonts w:eastAsia="Times New Roman"/>
          <w:lang w:val="fr-FR" w:eastAsia="fr-FR"/>
        </w:rPr>
        <w:t xml:space="preserve">]) message to the </w:t>
      </w:r>
      <w:proofErr w:type="spellStart"/>
      <w:r w:rsidRPr="00961FD7">
        <w:rPr>
          <w:rFonts w:eastAsia="Times New Roman"/>
          <w:lang w:val="fr-FR" w:eastAsia="fr-FR"/>
        </w:rPr>
        <w:t>selected</w:t>
      </w:r>
      <w:proofErr w:type="spellEnd"/>
      <w:r w:rsidRPr="00961FD7">
        <w:rPr>
          <w:rFonts w:eastAsia="Times New Roman"/>
          <w:lang w:val="fr-FR" w:eastAsia="fr-FR"/>
        </w:rPr>
        <w:t xml:space="preserve"> AIOTF(s).</w:t>
      </w:r>
    </w:p>
    <w:p w14:paraId="6A8ADCF9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4.</w:t>
      </w:r>
      <w:r w:rsidRPr="00961FD7">
        <w:rPr>
          <w:rFonts w:eastAsia="Times New Roman"/>
          <w:lang w:val="fr-FR" w:eastAsia="fr-FR"/>
        </w:rPr>
        <w:tab/>
        <w:t xml:space="preserve">The AIOTF </w:t>
      </w:r>
      <w:proofErr w:type="spellStart"/>
      <w:r w:rsidRPr="00961FD7">
        <w:rPr>
          <w:rFonts w:eastAsia="Times New Roman"/>
          <w:lang w:val="fr-FR" w:eastAsia="fr-FR"/>
        </w:rPr>
        <w:t>receives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Naiotf_AIoT_Command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and checks the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included</w:t>
      </w:r>
      <w:proofErr w:type="spellEnd"/>
      <w:r w:rsidRPr="00961FD7">
        <w:rPr>
          <w:rFonts w:eastAsia="Times New Roman"/>
          <w:lang w:val="fr-FR" w:eastAsia="fr-FR"/>
        </w:rPr>
        <w:t xml:space="preserve"> in the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. The AIOTF </w:t>
      </w:r>
      <w:proofErr w:type="spellStart"/>
      <w:r w:rsidRPr="00961FD7">
        <w:rPr>
          <w:rFonts w:eastAsia="Times New Roman"/>
          <w:lang w:val="fr-FR" w:eastAsia="fr-FR"/>
        </w:rPr>
        <w:t>performs</w:t>
      </w:r>
      <w:proofErr w:type="spellEnd"/>
      <w:r w:rsidRPr="00961FD7">
        <w:rPr>
          <w:rFonts w:eastAsia="Times New Roman"/>
          <w:lang w:val="fr-FR" w:eastAsia="fr-FR"/>
        </w:rPr>
        <w:t xml:space="preserve"> Reader </w:t>
      </w:r>
      <w:proofErr w:type="spellStart"/>
      <w:r w:rsidRPr="00961FD7">
        <w:rPr>
          <w:rFonts w:eastAsia="Times New Roman"/>
          <w:lang w:val="fr-FR" w:eastAsia="fr-FR"/>
        </w:rPr>
        <w:t>Selection</w:t>
      </w:r>
      <w:proofErr w:type="spellEnd"/>
      <w:r w:rsidRPr="00961FD7">
        <w:rPr>
          <w:rFonts w:eastAsia="Times New Roman"/>
          <w:lang w:val="fr-FR" w:eastAsia="fr-FR"/>
        </w:rPr>
        <w:t xml:space="preserve"> as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5.3.3. If no </w:t>
      </w:r>
      <w:r w:rsidRPr="00961FD7">
        <w:rPr>
          <w:rFonts w:eastAsia="等线"/>
          <w:lang w:val="fr-FR" w:eastAsia="zh-CN"/>
        </w:rPr>
        <w:t>NG-</w:t>
      </w:r>
      <w:r w:rsidRPr="00961FD7">
        <w:rPr>
          <w:rFonts w:eastAsia="Times New Roman"/>
          <w:lang w:val="fr-FR" w:eastAsia="fr-FR"/>
        </w:rPr>
        <w:t xml:space="preserve">RAN or RAN Reader can </w:t>
      </w:r>
      <w:proofErr w:type="spellStart"/>
      <w:r w:rsidRPr="00961FD7">
        <w:rPr>
          <w:rFonts w:eastAsia="Times New Roman"/>
          <w:lang w:val="fr-FR" w:eastAsia="fr-FR"/>
        </w:rPr>
        <w:t>be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selected</w:t>
      </w:r>
      <w:proofErr w:type="spellEnd"/>
      <w:r w:rsidRPr="00961FD7">
        <w:rPr>
          <w:rFonts w:eastAsia="Times New Roman"/>
          <w:lang w:val="fr-FR" w:eastAsia="fr-FR"/>
        </w:rPr>
        <w:t xml:space="preserve">, the AIOTF </w:t>
      </w:r>
      <w:proofErr w:type="spellStart"/>
      <w:r w:rsidRPr="00961FD7">
        <w:rPr>
          <w:rFonts w:eastAsia="Times New Roman"/>
          <w:lang w:val="fr-FR" w:eastAsia="fr-FR"/>
        </w:rPr>
        <w:t>rejects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with</w:t>
      </w:r>
      <w:proofErr w:type="spellEnd"/>
      <w:r w:rsidRPr="00961FD7">
        <w:rPr>
          <w:rFonts w:eastAsia="Times New Roman"/>
          <w:lang w:val="fr-FR" w:eastAsia="fr-FR"/>
        </w:rPr>
        <w:t xml:space="preserve"> an </w:t>
      </w:r>
      <w:proofErr w:type="spellStart"/>
      <w:r w:rsidRPr="00961FD7">
        <w:rPr>
          <w:rFonts w:eastAsia="Times New Roman"/>
          <w:lang w:val="fr-FR" w:eastAsia="fr-FR"/>
        </w:rPr>
        <w:t>appropriate</w:t>
      </w:r>
      <w:proofErr w:type="spellEnd"/>
      <w:r w:rsidRPr="00961FD7">
        <w:rPr>
          <w:rFonts w:eastAsia="Times New Roman"/>
          <w:lang w:val="fr-FR" w:eastAsia="fr-FR"/>
        </w:rPr>
        <w:t xml:space="preserve"> cause code.</w:t>
      </w:r>
    </w:p>
    <w:p w14:paraId="6C4C3517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</w:r>
      <w:r w:rsidRPr="00961FD7">
        <w:rPr>
          <w:rFonts w:eastAsia="Times New Roman"/>
          <w:lang w:val="fr-FR" w:eastAsia="fr-FR"/>
        </w:rPr>
        <w:t xml:space="preserve">The AIOTF </w:t>
      </w:r>
      <w:proofErr w:type="spellStart"/>
      <w:r w:rsidRPr="00961FD7">
        <w:rPr>
          <w:rFonts w:eastAsia="Times New Roman"/>
          <w:lang w:val="fr-FR" w:eastAsia="fr-FR"/>
        </w:rPr>
        <w:t>generates</w:t>
      </w:r>
      <w:proofErr w:type="spellEnd"/>
      <w:r w:rsidRPr="00961FD7">
        <w:rPr>
          <w:rFonts w:eastAsia="Times New Roman"/>
          <w:lang w:val="fr-FR" w:eastAsia="fr-FR"/>
        </w:rPr>
        <w:t xml:space="preserve"> a </w:t>
      </w:r>
      <w:proofErr w:type="spellStart"/>
      <w:r w:rsidRPr="00961FD7">
        <w:rPr>
          <w:rFonts w:eastAsia="Times New Roman"/>
          <w:lang w:val="fr-FR" w:eastAsia="fr-FR"/>
        </w:rPr>
        <w:t>Correlation</w:t>
      </w:r>
      <w:proofErr w:type="spellEnd"/>
      <w:r w:rsidRPr="00961FD7">
        <w:rPr>
          <w:rFonts w:eastAsia="Times New Roman"/>
          <w:lang w:val="fr-FR" w:eastAsia="fr-FR"/>
        </w:rPr>
        <w:t xml:space="preserve"> ID </w:t>
      </w:r>
      <w:proofErr w:type="spellStart"/>
      <w:r w:rsidRPr="00961FD7">
        <w:rPr>
          <w:rFonts w:eastAsia="Times New Roman"/>
          <w:lang w:val="fr-FR" w:eastAsia="fr-FR"/>
        </w:rPr>
        <w:t>corresponding</w:t>
      </w:r>
      <w:proofErr w:type="spellEnd"/>
      <w:r w:rsidRPr="00961FD7">
        <w:rPr>
          <w:rFonts w:eastAsia="Times New Roman"/>
          <w:lang w:val="fr-FR" w:eastAsia="fr-FR"/>
        </w:rPr>
        <w:t xml:space="preserve"> to </w:t>
      </w:r>
      <w:proofErr w:type="spellStart"/>
      <w:r w:rsidRPr="00961FD7">
        <w:rPr>
          <w:rFonts w:eastAsia="Times New Roman"/>
          <w:lang w:val="fr-FR" w:eastAsia="fr-FR"/>
        </w:rPr>
        <w:t>this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service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and the </w:t>
      </w:r>
      <w:proofErr w:type="spellStart"/>
      <w:r w:rsidRPr="00961FD7">
        <w:rPr>
          <w:rFonts w:eastAsia="Times New Roman"/>
          <w:lang w:val="fr-FR" w:eastAsia="fr-FR"/>
        </w:rPr>
        <w:t>Correlation</w:t>
      </w:r>
      <w:proofErr w:type="spellEnd"/>
      <w:r w:rsidRPr="00961FD7">
        <w:rPr>
          <w:rFonts w:eastAsia="Times New Roman"/>
          <w:lang w:val="fr-FR" w:eastAsia="fr-FR"/>
        </w:rPr>
        <w:t xml:space="preserve"> ID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used</w:t>
      </w:r>
      <w:proofErr w:type="spellEnd"/>
      <w:r w:rsidRPr="00961FD7">
        <w:rPr>
          <w:rFonts w:eastAsia="Times New Roman"/>
          <w:lang w:val="fr-FR" w:eastAsia="fr-FR"/>
        </w:rPr>
        <w:t xml:space="preserve"> for the AIOTF to </w:t>
      </w:r>
      <w:proofErr w:type="spellStart"/>
      <w:r w:rsidRPr="00961FD7">
        <w:rPr>
          <w:rFonts w:eastAsia="Times New Roman"/>
          <w:lang w:val="fr-FR" w:eastAsia="fr-FR"/>
        </w:rPr>
        <w:t>correlate</w:t>
      </w:r>
      <w:proofErr w:type="spellEnd"/>
      <w:r w:rsidRPr="00961FD7">
        <w:rPr>
          <w:rFonts w:eastAsia="Times New Roman"/>
          <w:lang w:val="fr-FR" w:eastAsia="fr-FR"/>
        </w:rPr>
        <w:t xml:space="preserve"> the service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responses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received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from</w:t>
      </w:r>
      <w:proofErr w:type="spellEnd"/>
      <w:r w:rsidRPr="00961FD7">
        <w:rPr>
          <w:rFonts w:eastAsia="Times New Roman"/>
          <w:lang w:val="fr-FR" w:eastAsia="fr-FR"/>
        </w:rPr>
        <w:t xml:space="preserve"> NG-RAN to the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. The AIOTF </w:t>
      </w:r>
      <w:proofErr w:type="spellStart"/>
      <w:r w:rsidRPr="00961FD7">
        <w:rPr>
          <w:rFonts w:eastAsia="Times New Roman"/>
          <w:lang w:val="fr-FR" w:eastAsia="fr-FR"/>
        </w:rPr>
        <w:t>creates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Session for the AF service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, </w:t>
      </w:r>
      <w:proofErr w:type="spellStart"/>
      <w:r w:rsidRPr="00961FD7">
        <w:rPr>
          <w:rFonts w:eastAsia="Times New Roman"/>
          <w:lang w:val="fr-FR" w:eastAsia="fr-FR"/>
        </w:rPr>
        <w:t>which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identified</w:t>
      </w:r>
      <w:proofErr w:type="spellEnd"/>
      <w:r w:rsidRPr="00961FD7">
        <w:rPr>
          <w:rFonts w:eastAsia="Times New Roman"/>
          <w:lang w:val="fr-FR" w:eastAsia="fr-FR"/>
        </w:rPr>
        <w:t xml:space="preserve"> by the </w:t>
      </w:r>
      <w:proofErr w:type="spellStart"/>
      <w:r w:rsidRPr="00961FD7">
        <w:rPr>
          <w:rFonts w:eastAsia="Times New Roman"/>
          <w:lang w:val="fr-FR" w:eastAsia="fr-FR"/>
        </w:rPr>
        <w:t>Correlation</w:t>
      </w:r>
      <w:proofErr w:type="spellEnd"/>
      <w:r w:rsidRPr="00961FD7">
        <w:rPr>
          <w:rFonts w:eastAsia="Times New Roman"/>
          <w:lang w:val="fr-FR" w:eastAsia="fr-FR"/>
        </w:rPr>
        <w:t xml:space="preserve"> ID.</w:t>
      </w:r>
    </w:p>
    <w:p w14:paraId="429D9E21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  <w:t xml:space="preserve">The AIOTF </w:t>
      </w:r>
      <w:proofErr w:type="spellStart"/>
      <w:r w:rsidRPr="00961FD7">
        <w:rPr>
          <w:rFonts w:eastAsia="Times New Roman"/>
          <w:lang w:val="fr-FR" w:eastAsia="zh-CN"/>
        </w:rPr>
        <w:t>performs</w:t>
      </w:r>
      <w:proofErr w:type="spellEnd"/>
      <w:r w:rsidRPr="00961FD7">
        <w:rPr>
          <w:rFonts w:eastAsia="Times New Roman"/>
          <w:lang w:val="fr-FR" w:eastAsia="zh-CN"/>
        </w:rPr>
        <w:t xml:space="preserve"> Reader </w:t>
      </w:r>
      <w:proofErr w:type="spellStart"/>
      <w:r w:rsidRPr="00961FD7">
        <w:rPr>
          <w:rFonts w:eastAsia="Times New Roman"/>
          <w:lang w:val="fr-FR" w:eastAsia="zh-CN"/>
        </w:rPr>
        <w:t>Selection</w:t>
      </w:r>
      <w:proofErr w:type="spellEnd"/>
      <w:r w:rsidRPr="00961FD7">
        <w:rPr>
          <w:rFonts w:eastAsia="Times New Roman"/>
          <w:lang w:val="fr-FR" w:eastAsia="zh-CN"/>
        </w:rPr>
        <w:t xml:space="preserve">, </w:t>
      </w:r>
      <w:proofErr w:type="spellStart"/>
      <w:r w:rsidRPr="00961FD7">
        <w:rPr>
          <w:rFonts w:eastAsia="Times New Roman"/>
          <w:lang w:val="fr-FR" w:eastAsia="zh-CN"/>
        </w:rPr>
        <w:t>see</w:t>
      </w:r>
      <w:proofErr w:type="spellEnd"/>
      <w:r w:rsidRPr="00961FD7">
        <w:rPr>
          <w:rFonts w:eastAsia="Times New Roman"/>
          <w:lang w:val="fr-FR" w:eastAsia="zh-CN"/>
        </w:rPr>
        <w:t xml:space="preserve"> clause 5.3.3. If no NG-RAN or RAN Reader can </w:t>
      </w:r>
      <w:proofErr w:type="spellStart"/>
      <w:r w:rsidRPr="00961FD7">
        <w:rPr>
          <w:rFonts w:eastAsia="Times New Roman"/>
          <w:lang w:val="fr-FR" w:eastAsia="zh-CN"/>
        </w:rPr>
        <w:t>be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selected</w:t>
      </w:r>
      <w:proofErr w:type="spellEnd"/>
      <w:r w:rsidRPr="00961FD7">
        <w:rPr>
          <w:rFonts w:eastAsia="Times New Roman"/>
          <w:lang w:val="fr-FR" w:eastAsia="zh-CN"/>
        </w:rPr>
        <w:t xml:space="preserve">, the AIOTF </w:t>
      </w:r>
      <w:proofErr w:type="spellStart"/>
      <w:r w:rsidRPr="00961FD7">
        <w:rPr>
          <w:rFonts w:eastAsia="Times New Roman"/>
          <w:lang w:val="fr-FR" w:eastAsia="zh-CN"/>
        </w:rPr>
        <w:t>rejects</w:t>
      </w:r>
      <w:proofErr w:type="spellEnd"/>
      <w:r w:rsidRPr="00961FD7">
        <w:rPr>
          <w:rFonts w:eastAsia="Times New Roman"/>
          <w:lang w:val="fr-FR" w:eastAsia="zh-CN"/>
        </w:rPr>
        <w:t xml:space="preserve"> the </w:t>
      </w:r>
      <w:proofErr w:type="spellStart"/>
      <w:r w:rsidRPr="00961FD7">
        <w:rPr>
          <w:rFonts w:eastAsia="Times New Roman"/>
          <w:lang w:val="fr-FR" w:eastAsia="zh-CN"/>
        </w:rPr>
        <w:t>AIoT</w:t>
      </w:r>
      <w:proofErr w:type="spellEnd"/>
      <w:r w:rsidRPr="00961FD7">
        <w:rPr>
          <w:rFonts w:eastAsia="Times New Roman"/>
          <w:lang w:val="fr-FR" w:eastAsia="zh-CN"/>
        </w:rPr>
        <w:t xml:space="preserve"> service </w:t>
      </w:r>
      <w:proofErr w:type="spellStart"/>
      <w:r w:rsidRPr="00961FD7">
        <w:rPr>
          <w:rFonts w:eastAsia="Times New Roman"/>
          <w:lang w:val="fr-FR" w:eastAsia="zh-CN"/>
        </w:rPr>
        <w:t>operation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request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with</w:t>
      </w:r>
      <w:proofErr w:type="spellEnd"/>
      <w:r w:rsidRPr="00961FD7">
        <w:rPr>
          <w:rFonts w:eastAsia="Times New Roman"/>
          <w:lang w:val="fr-FR" w:eastAsia="zh-CN"/>
        </w:rPr>
        <w:t xml:space="preserve"> an </w:t>
      </w:r>
      <w:proofErr w:type="spellStart"/>
      <w:r w:rsidRPr="00961FD7">
        <w:rPr>
          <w:rFonts w:eastAsia="Times New Roman"/>
          <w:lang w:val="fr-FR" w:eastAsia="zh-CN"/>
        </w:rPr>
        <w:t>appropriate</w:t>
      </w:r>
      <w:proofErr w:type="spellEnd"/>
      <w:r w:rsidRPr="00961FD7">
        <w:rPr>
          <w:rFonts w:eastAsia="Times New Roman"/>
          <w:lang w:val="fr-FR" w:eastAsia="zh-CN"/>
        </w:rPr>
        <w:t xml:space="preserve"> cause code.</w:t>
      </w:r>
    </w:p>
    <w:p w14:paraId="33C82BAF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</w:r>
      <w:r w:rsidRPr="00961FD7">
        <w:rPr>
          <w:rFonts w:eastAsia="Times New Roman"/>
          <w:lang w:val="fr-FR" w:eastAsia="fr-FR"/>
        </w:rPr>
        <w:t xml:space="preserve">The AIOTF </w:t>
      </w:r>
      <w:proofErr w:type="spellStart"/>
      <w:r w:rsidRPr="00961FD7">
        <w:rPr>
          <w:rFonts w:eastAsia="Times New Roman"/>
          <w:lang w:val="fr-FR" w:eastAsia="fr-FR"/>
        </w:rPr>
        <w:t>determines</w:t>
      </w:r>
      <w:proofErr w:type="spellEnd"/>
      <w:r w:rsidRPr="00961FD7">
        <w:rPr>
          <w:rFonts w:eastAsia="Times New Roman"/>
          <w:lang w:val="fr-FR" w:eastAsia="fr-FR"/>
        </w:rPr>
        <w:t xml:space="preserve"> assistance information as </w:t>
      </w:r>
      <w:proofErr w:type="spellStart"/>
      <w:r w:rsidRPr="00961FD7">
        <w:rPr>
          <w:rFonts w:eastAsia="Times New Roman"/>
          <w:lang w:val="fr-FR" w:eastAsia="fr-FR"/>
        </w:rPr>
        <w:t>described</w:t>
      </w:r>
      <w:proofErr w:type="spellEnd"/>
      <w:r w:rsidRPr="00961FD7">
        <w:rPr>
          <w:rFonts w:eastAsia="Times New Roman"/>
          <w:lang w:val="fr-FR" w:eastAsia="fr-FR"/>
        </w:rPr>
        <w:t xml:space="preserve"> in clause 5.4, </w:t>
      </w:r>
      <w:proofErr w:type="spellStart"/>
      <w:r w:rsidRPr="00961FD7">
        <w:rPr>
          <w:rFonts w:eastAsia="Times New Roman"/>
          <w:lang w:val="fr-FR" w:eastAsia="fr-FR"/>
        </w:rPr>
        <w:t>taking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into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account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parameters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provided</w:t>
      </w:r>
      <w:proofErr w:type="spellEnd"/>
      <w:r w:rsidRPr="00961FD7">
        <w:rPr>
          <w:rFonts w:eastAsia="Times New Roman"/>
          <w:lang w:val="fr-FR" w:eastAsia="fr-FR"/>
        </w:rPr>
        <w:t xml:space="preserve"> in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service </w:t>
      </w:r>
      <w:proofErr w:type="spellStart"/>
      <w:r w:rsidRPr="00961FD7">
        <w:rPr>
          <w:rFonts w:eastAsia="Times New Roman"/>
          <w:lang w:val="fr-FR" w:eastAsia="fr-FR"/>
        </w:rPr>
        <w:t>operation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2140AE4B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  <w:t xml:space="preserve">The AIOTF </w:t>
      </w:r>
      <w:proofErr w:type="spellStart"/>
      <w:r w:rsidRPr="00961FD7">
        <w:rPr>
          <w:rFonts w:eastAsia="Times New Roman"/>
          <w:lang w:val="fr-FR" w:eastAsia="zh-CN"/>
        </w:rPr>
        <w:t>performs</w:t>
      </w:r>
      <w:proofErr w:type="spellEnd"/>
      <w:r w:rsidRPr="00961FD7">
        <w:rPr>
          <w:rFonts w:eastAsia="Times New Roman"/>
          <w:lang w:val="fr-FR" w:eastAsia="zh-CN"/>
        </w:rPr>
        <w:t xml:space="preserve"> AF </w:t>
      </w:r>
      <w:proofErr w:type="spellStart"/>
      <w:r w:rsidRPr="00961FD7">
        <w:rPr>
          <w:rFonts w:eastAsia="Times New Roman"/>
          <w:lang w:val="fr-FR" w:eastAsia="zh-CN"/>
        </w:rPr>
        <w:t>authorization</w:t>
      </w:r>
      <w:proofErr w:type="spellEnd"/>
      <w:r w:rsidRPr="00961FD7">
        <w:rPr>
          <w:rFonts w:eastAsia="Times New Roman"/>
          <w:lang w:val="fr-FR" w:eastAsia="zh-CN"/>
        </w:rPr>
        <w:t xml:space="preserve"> for </w:t>
      </w:r>
      <w:proofErr w:type="spellStart"/>
      <w:r w:rsidRPr="00961FD7">
        <w:rPr>
          <w:rFonts w:eastAsia="Times New Roman"/>
          <w:lang w:val="fr-FR" w:eastAsia="zh-CN"/>
        </w:rPr>
        <w:t>AIoT</w:t>
      </w:r>
      <w:proofErr w:type="spellEnd"/>
      <w:r w:rsidRPr="00961FD7">
        <w:rPr>
          <w:rFonts w:eastAsia="Times New Roman"/>
          <w:lang w:val="fr-FR" w:eastAsia="zh-CN"/>
        </w:rPr>
        <w:t xml:space="preserve"> service </w:t>
      </w:r>
      <w:proofErr w:type="spellStart"/>
      <w:r w:rsidRPr="00961FD7">
        <w:rPr>
          <w:rFonts w:eastAsia="Times New Roman"/>
          <w:lang w:val="fr-FR" w:eastAsia="zh-CN"/>
        </w:rPr>
        <w:t>operation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request</w:t>
      </w:r>
      <w:proofErr w:type="spellEnd"/>
      <w:r w:rsidRPr="00961FD7">
        <w:rPr>
          <w:rFonts w:eastAsia="Times New Roman"/>
          <w:lang w:val="fr-FR" w:eastAsia="zh-CN"/>
        </w:rPr>
        <w:t xml:space="preserve"> as </w:t>
      </w:r>
      <w:proofErr w:type="spellStart"/>
      <w:r w:rsidRPr="00961FD7">
        <w:rPr>
          <w:rFonts w:eastAsia="Times New Roman"/>
          <w:lang w:val="fr-FR" w:eastAsia="zh-CN"/>
        </w:rPr>
        <w:t>described</w:t>
      </w:r>
      <w:proofErr w:type="spellEnd"/>
      <w:r w:rsidRPr="00961FD7">
        <w:rPr>
          <w:rFonts w:eastAsia="Times New Roman"/>
          <w:lang w:val="fr-FR" w:eastAsia="zh-CN"/>
        </w:rPr>
        <w:t xml:space="preserve"> in clause 5.6.</w:t>
      </w:r>
    </w:p>
    <w:p w14:paraId="496B454B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  <w:t xml:space="preserve">The AIOTF </w:t>
      </w:r>
      <w:proofErr w:type="spellStart"/>
      <w:r w:rsidRPr="00961FD7">
        <w:rPr>
          <w:rFonts w:eastAsia="Times New Roman"/>
          <w:lang w:val="fr-FR" w:eastAsia="zh-CN"/>
        </w:rPr>
        <w:t>may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perform</w:t>
      </w:r>
      <w:proofErr w:type="spellEnd"/>
      <w:r w:rsidRPr="00961FD7">
        <w:rPr>
          <w:rFonts w:eastAsia="Times New Roman"/>
          <w:lang w:val="fr-FR" w:eastAsia="zh-CN"/>
        </w:rPr>
        <w:t xml:space="preserve"> AMF </w:t>
      </w:r>
      <w:proofErr w:type="spellStart"/>
      <w:r w:rsidRPr="00961FD7">
        <w:rPr>
          <w:rFonts w:eastAsia="Times New Roman"/>
          <w:lang w:val="fr-FR" w:eastAsia="zh-CN"/>
        </w:rPr>
        <w:t>selection</w:t>
      </w:r>
      <w:proofErr w:type="spellEnd"/>
      <w:r w:rsidRPr="00961FD7">
        <w:rPr>
          <w:rFonts w:eastAsia="Times New Roman"/>
          <w:lang w:val="fr-FR" w:eastAsia="zh-CN"/>
        </w:rPr>
        <w:t xml:space="preserve"> as </w:t>
      </w:r>
      <w:proofErr w:type="spellStart"/>
      <w:r w:rsidRPr="00961FD7">
        <w:rPr>
          <w:rFonts w:eastAsia="Times New Roman"/>
          <w:lang w:val="fr-FR" w:eastAsia="zh-CN"/>
        </w:rPr>
        <w:t>described</w:t>
      </w:r>
      <w:proofErr w:type="spellEnd"/>
      <w:r w:rsidRPr="00961FD7">
        <w:rPr>
          <w:rFonts w:eastAsia="Times New Roman"/>
          <w:lang w:val="fr-FR" w:eastAsia="zh-CN"/>
        </w:rPr>
        <w:t xml:space="preserve"> in clause 5.3.4.</w:t>
      </w:r>
    </w:p>
    <w:p w14:paraId="334E241D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961FD7">
        <w:rPr>
          <w:rFonts w:eastAsia="Times New Roman"/>
          <w:lang w:val="fr-FR" w:eastAsia="fr-FR"/>
        </w:rPr>
        <w:t>5.</w:t>
      </w:r>
      <w:r w:rsidRPr="00961FD7">
        <w:rPr>
          <w:rFonts w:eastAsia="Times New Roman"/>
          <w:lang w:val="fr-FR" w:eastAsia="fr-FR"/>
        </w:rPr>
        <w:tab/>
        <w:t xml:space="preserve">AIOTF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Naiotf_AIoT_Command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fr-FR"/>
        </w:rPr>
        <w:t>accept</w:t>
      </w:r>
      <w:proofErr w:type="spellEnd"/>
      <w:r w:rsidRPr="00961FD7">
        <w:rPr>
          <w:rFonts w:eastAsia="Times New Roman"/>
          <w:lang w:val="fr-FR" w:eastAsia="fr-FR"/>
        </w:rPr>
        <w:t xml:space="preserve"> or </w:t>
      </w:r>
      <w:proofErr w:type="spellStart"/>
      <w:r w:rsidRPr="00961FD7">
        <w:rPr>
          <w:rFonts w:eastAsia="Times New Roman"/>
          <w:lang w:val="fr-FR" w:eastAsia="fr-FR"/>
        </w:rPr>
        <w:t>reject</w:t>
      </w:r>
      <w:proofErr w:type="spellEnd"/>
      <w:r w:rsidRPr="00961FD7">
        <w:rPr>
          <w:rFonts w:eastAsia="Times New Roman"/>
          <w:lang w:val="fr-FR" w:eastAsia="zh-CN"/>
        </w:rPr>
        <w:t>, [cause code]</w:t>
      </w:r>
      <w:r w:rsidRPr="00961FD7">
        <w:rPr>
          <w:rFonts w:eastAsia="Times New Roman"/>
          <w:lang w:val="fr-FR" w:eastAsia="fr-FR"/>
        </w:rPr>
        <w:t>) to the NEF.</w:t>
      </w:r>
    </w:p>
    <w:p w14:paraId="57CC4C84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6.</w:t>
      </w:r>
      <w:r w:rsidRPr="00961FD7">
        <w:rPr>
          <w:rFonts w:eastAsia="Times New Roman"/>
          <w:lang w:val="fr-FR" w:eastAsia="fr-FR"/>
        </w:rPr>
        <w:tab/>
        <w:t xml:space="preserve">NEF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Nnef_AIoT_Command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fr-FR"/>
        </w:rPr>
        <w:t>accept</w:t>
      </w:r>
      <w:proofErr w:type="spellEnd"/>
      <w:r w:rsidRPr="00961FD7">
        <w:rPr>
          <w:rFonts w:eastAsia="Times New Roman"/>
          <w:lang w:val="fr-FR" w:eastAsia="fr-FR"/>
        </w:rPr>
        <w:t xml:space="preserve"> or </w:t>
      </w:r>
      <w:proofErr w:type="spellStart"/>
      <w:r w:rsidRPr="00961FD7">
        <w:rPr>
          <w:rFonts w:eastAsia="Times New Roman"/>
          <w:lang w:val="fr-FR" w:eastAsia="fr-FR"/>
        </w:rPr>
        <w:t>reject</w:t>
      </w:r>
      <w:proofErr w:type="spellEnd"/>
      <w:r w:rsidRPr="00961FD7">
        <w:rPr>
          <w:rFonts w:eastAsia="Times New Roman"/>
          <w:lang w:val="fr-FR" w:eastAsia="zh-CN"/>
        </w:rPr>
        <w:t>, [cause code]</w:t>
      </w:r>
      <w:r w:rsidRPr="00961FD7">
        <w:rPr>
          <w:rFonts w:eastAsia="Times New Roman"/>
          <w:lang w:val="fr-FR" w:eastAsia="fr-FR"/>
        </w:rPr>
        <w:t xml:space="preserve">) to the AF. If the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was</w:t>
      </w:r>
      <w:proofErr w:type="spellEnd"/>
      <w:r w:rsidRPr="00961FD7">
        <w:rPr>
          <w:rFonts w:eastAsia="Times New Roman"/>
          <w:lang w:val="fr-FR" w:eastAsia="fr-FR"/>
        </w:rPr>
        <w:t xml:space="preserve"> a </w:t>
      </w:r>
      <w:proofErr w:type="spellStart"/>
      <w:r w:rsidRPr="00961FD7">
        <w:rPr>
          <w:rFonts w:eastAsia="Times New Roman"/>
          <w:lang w:val="fr-FR" w:eastAsia="fr-FR"/>
        </w:rPr>
        <w:t>reject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 stops </w:t>
      </w:r>
      <w:proofErr w:type="spellStart"/>
      <w:r w:rsidRPr="00961FD7">
        <w:rPr>
          <w:rFonts w:eastAsia="Times New Roman"/>
          <w:lang w:val="fr-FR" w:eastAsia="fr-FR"/>
        </w:rPr>
        <w:t>here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53A057F1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>7.</w:t>
      </w:r>
      <w:r w:rsidRPr="00961FD7">
        <w:rPr>
          <w:rFonts w:eastAsia="Times New Roman"/>
          <w:lang w:val="fr-FR" w:eastAsia="fr-FR"/>
        </w:rPr>
        <w:tab/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 7 to step12 of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 for Inventory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6.2.2 are </w:t>
      </w:r>
      <w:proofErr w:type="spellStart"/>
      <w:r w:rsidRPr="00961FD7">
        <w:rPr>
          <w:rFonts w:eastAsia="Times New Roman"/>
          <w:lang w:val="fr-FR" w:eastAsia="fr-FR"/>
        </w:rPr>
        <w:t>performed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with</w:t>
      </w:r>
      <w:proofErr w:type="spellEnd"/>
      <w:r w:rsidRPr="00961FD7">
        <w:rPr>
          <w:rFonts w:eastAsia="Times New Roman"/>
          <w:lang w:val="fr-FR" w:eastAsia="zh-CN"/>
        </w:rPr>
        <w:t xml:space="preserve"> the </w:t>
      </w:r>
      <w:proofErr w:type="spellStart"/>
      <w:r w:rsidRPr="00961FD7">
        <w:rPr>
          <w:rFonts w:eastAsia="Times New Roman"/>
          <w:lang w:val="fr-FR" w:eastAsia="zh-CN"/>
        </w:rPr>
        <w:t>following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gramStart"/>
      <w:r w:rsidRPr="00961FD7">
        <w:rPr>
          <w:rFonts w:eastAsia="Times New Roman"/>
          <w:lang w:val="fr-FR" w:eastAsia="zh-CN"/>
        </w:rPr>
        <w:t>clarifications:</w:t>
      </w:r>
      <w:proofErr w:type="gramEnd"/>
    </w:p>
    <w:p w14:paraId="495A9948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en-GB"/>
        </w:rPr>
      </w:pPr>
      <w:r w:rsidRPr="00961FD7">
        <w:rPr>
          <w:rFonts w:eastAsia="Times New Roman"/>
          <w:lang w:val="fr-FR" w:eastAsia="fr-FR"/>
        </w:rPr>
        <w:t>-</w:t>
      </w:r>
      <w:r w:rsidRPr="00961FD7">
        <w:rPr>
          <w:rFonts w:eastAsia="Times New Roman"/>
          <w:lang w:val="fr-FR" w:eastAsia="fr-FR"/>
        </w:rPr>
        <w:tab/>
        <w:t xml:space="preserve">In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 7, the AI</w:t>
      </w:r>
      <w:r w:rsidRPr="00961FD7">
        <w:rPr>
          <w:rFonts w:eastAsia="Times New Roman"/>
          <w:lang w:val="en-US" w:eastAsia="fr-FR"/>
        </w:rPr>
        <w:t xml:space="preserve">OTF also includes follow on command indication in the Inventory Request message to </w:t>
      </w:r>
      <w:proofErr w:type="spellStart"/>
      <w:r w:rsidRPr="00961FD7">
        <w:rPr>
          <w:rFonts w:eastAsia="Times New Roman"/>
          <w:lang w:val="fr-FR" w:eastAsia="fr-FR"/>
        </w:rPr>
        <w:t>inform</w:t>
      </w:r>
      <w:proofErr w:type="spellEnd"/>
      <w:r w:rsidRPr="00961FD7">
        <w:rPr>
          <w:rFonts w:eastAsia="Times New Roman"/>
          <w:lang w:val="fr-FR" w:eastAsia="fr-FR"/>
        </w:rPr>
        <w:t xml:space="preserve"> the NG-RAN command </w:t>
      </w:r>
      <w:proofErr w:type="spellStart"/>
      <w:r w:rsidRPr="00961FD7">
        <w:rPr>
          <w:rFonts w:eastAsia="Times New Roman"/>
          <w:lang w:val="fr-FR" w:eastAsia="fr-FR"/>
        </w:rPr>
        <w:t>delivery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occurs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after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inventory</w:t>
      </w:r>
      <w:proofErr w:type="spellEnd"/>
      <w:r w:rsidRPr="00961FD7">
        <w:rPr>
          <w:rFonts w:eastAsia="Times New Roman"/>
          <w:lang w:val="fr-FR" w:eastAsia="ko-KR"/>
        </w:rPr>
        <w:t>.</w:t>
      </w:r>
    </w:p>
    <w:p w14:paraId="33B74C1A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fr-FR"/>
        </w:rPr>
        <w:t>-</w:t>
      </w:r>
      <w:r w:rsidRPr="00961FD7">
        <w:rPr>
          <w:rFonts w:eastAsia="Times New Roman"/>
          <w:lang w:val="fr-FR" w:eastAsia="fr-FR"/>
        </w:rPr>
        <w:tab/>
        <w:t xml:space="preserve">In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 10, the NG-RAN </w:t>
      </w:r>
      <w:proofErr w:type="spellStart"/>
      <w:r w:rsidRPr="00961FD7">
        <w:rPr>
          <w:rFonts w:eastAsia="Times New Roman"/>
          <w:lang w:val="fr-FR" w:eastAsia="fr-FR"/>
        </w:rPr>
        <w:t>also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includes</w:t>
      </w:r>
      <w:proofErr w:type="spellEnd"/>
      <w:r w:rsidRPr="00961FD7">
        <w:rPr>
          <w:rFonts w:eastAsia="Times New Roman"/>
          <w:lang w:val="fr-FR" w:eastAsia="fr-FR"/>
        </w:rPr>
        <w:t xml:space="preserve"> the 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 xml:space="preserve">NGAP ID for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in the Inventory Report as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TS 38.413 [10]</w:t>
      </w:r>
      <w:r w:rsidRPr="00961FD7">
        <w:rPr>
          <w:rFonts w:eastAsia="Times New Roman"/>
          <w:lang w:val="fr-FR" w:eastAsia="ko-KR"/>
        </w:rPr>
        <w:t>.</w:t>
      </w:r>
    </w:p>
    <w:p w14:paraId="19EF5F55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en-GB"/>
        </w:rPr>
      </w:pPr>
      <w:r w:rsidRPr="00961FD7">
        <w:rPr>
          <w:rFonts w:eastAsia="Times New Roman"/>
          <w:lang w:val="fr-FR" w:eastAsia="fr-FR"/>
        </w:rPr>
        <w:t>-</w:t>
      </w:r>
      <w:r w:rsidRPr="00961FD7">
        <w:rPr>
          <w:rFonts w:eastAsia="Times New Roman"/>
          <w:lang w:val="fr-FR" w:eastAsia="fr-FR"/>
        </w:rPr>
        <w:tab/>
        <w:t xml:space="preserve">In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 11, the AI</w:t>
      </w:r>
      <w:r w:rsidRPr="00961FD7">
        <w:rPr>
          <w:rFonts w:eastAsia="Times New Roman"/>
          <w:lang w:val="fr-FR" w:eastAsia="zh-CN"/>
        </w:rPr>
        <w:t>O</w:t>
      </w:r>
      <w:r w:rsidRPr="00961FD7">
        <w:rPr>
          <w:rFonts w:eastAsia="Times New Roman"/>
          <w:lang w:val="fr-FR" w:eastAsia="fr-FR"/>
        </w:rPr>
        <w:t>T</w:t>
      </w:r>
      <w:r w:rsidRPr="00961FD7">
        <w:rPr>
          <w:rFonts w:eastAsia="Times New Roman"/>
          <w:lang w:val="fr-FR" w:eastAsia="zh-CN"/>
        </w:rPr>
        <w:t>F</w:t>
      </w:r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validates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results</w:t>
      </w:r>
      <w:proofErr w:type="spellEnd"/>
      <w:r w:rsidRPr="00961FD7">
        <w:rPr>
          <w:rFonts w:eastAsia="Times New Roman"/>
          <w:lang w:val="fr-FR" w:eastAsia="zh-CN"/>
        </w:rPr>
        <w:t xml:space="preserve"> as </w:t>
      </w:r>
      <w:proofErr w:type="spellStart"/>
      <w:r w:rsidRPr="00961FD7">
        <w:rPr>
          <w:rFonts w:eastAsia="Times New Roman"/>
          <w:lang w:val="fr-FR" w:eastAsia="zh-CN"/>
        </w:rPr>
        <w:t>specified</w:t>
      </w:r>
      <w:proofErr w:type="spellEnd"/>
      <w:r w:rsidRPr="00961FD7">
        <w:rPr>
          <w:rFonts w:eastAsia="Times New Roman"/>
          <w:lang w:val="fr-FR" w:eastAsia="zh-CN"/>
        </w:rPr>
        <w:t xml:space="preserve"> in </w:t>
      </w:r>
      <w:r w:rsidRPr="00961FD7">
        <w:rPr>
          <w:rFonts w:eastAsia="Times New Roman"/>
          <w:lang w:val="sv-SE" w:eastAsia="fr-FR"/>
        </w:rPr>
        <w:t>TS 33.369 </w:t>
      </w:r>
      <w:r w:rsidRPr="00961FD7">
        <w:rPr>
          <w:rFonts w:eastAsia="Times New Roman"/>
          <w:lang w:val="sv-SE" w:eastAsia="zh-CN"/>
        </w:rPr>
        <w:t>[9]</w:t>
      </w:r>
      <w:r w:rsidRPr="00961FD7">
        <w:rPr>
          <w:rFonts w:eastAsia="Times New Roman"/>
          <w:lang w:val="fr-FR" w:eastAsia="fr-FR"/>
        </w:rPr>
        <w:t xml:space="preserve">, and </w:t>
      </w:r>
      <w:proofErr w:type="spellStart"/>
      <w:r w:rsidRPr="00961FD7">
        <w:rPr>
          <w:rFonts w:eastAsia="Times New Roman"/>
          <w:lang w:val="fr-FR" w:eastAsia="fr-FR"/>
        </w:rPr>
        <w:t>determines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whether</w:t>
      </w:r>
      <w:proofErr w:type="spellEnd"/>
      <w:r w:rsidRPr="00961FD7">
        <w:rPr>
          <w:rFonts w:eastAsia="Times New Roman"/>
          <w:lang w:val="fr-FR" w:eastAsia="fr-FR"/>
        </w:rPr>
        <w:t xml:space="preserve"> the command </w:t>
      </w:r>
      <w:proofErr w:type="spellStart"/>
      <w:r w:rsidRPr="00961FD7">
        <w:rPr>
          <w:rFonts w:eastAsia="Times New Roman"/>
          <w:lang w:val="fr-FR" w:eastAsia="fr-FR"/>
        </w:rPr>
        <w:t>should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be</w:t>
      </w:r>
      <w:proofErr w:type="spellEnd"/>
      <w:r w:rsidRPr="00961FD7">
        <w:rPr>
          <w:rFonts w:eastAsia="Times New Roman"/>
          <w:lang w:val="fr-FR" w:eastAsia="fr-FR"/>
        </w:rPr>
        <w:t xml:space="preserve"> sent to an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, e.g., by checking the Target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information. The AIOTF updates the </w:t>
      </w:r>
      <w:proofErr w:type="spellStart"/>
      <w:r w:rsidRPr="00961FD7">
        <w:rPr>
          <w:rFonts w:eastAsia="Times New Roman"/>
          <w:lang w:val="fr-FR" w:eastAsia="fr-FR"/>
        </w:rPr>
        <w:t>corresponding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context</w:t>
      </w:r>
      <w:proofErr w:type="spellEnd"/>
      <w:r w:rsidRPr="00961FD7">
        <w:rPr>
          <w:rFonts w:eastAsia="Times New Roman"/>
          <w:lang w:val="fr-FR" w:eastAsia="fr-FR"/>
        </w:rPr>
        <w:t xml:space="preserve"> in the AIOTF to </w:t>
      </w:r>
      <w:proofErr w:type="spellStart"/>
      <w:r w:rsidRPr="00961FD7">
        <w:rPr>
          <w:rFonts w:eastAsia="Times New Roman"/>
          <w:lang w:val="fr-FR" w:eastAsia="fr-FR"/>
        </w:rPr>
        <w:t>include</w:t>
      </w:r>
      <w:proofErr w:type="spellEnd"/>
      <w:r w:rsidRPr="00961FD7">
        <w:rPr>
          <w:rFonts w:eastAsia="Times New Roman"/>
          <w:lang w:val="fr-FR" w:eastAsia="fr-FR"/>
        </w:rPr>
        <w:t xml:space="preserve"> the 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>NGAP ID.</w:t>
      </w:r>
    </w:p>
    <w:p w14:paraId="0F290A36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961FD7">
        <w:rPr>
          <w:rFonts w:eastAsia="Times New Roman"/>
          <w:lang w:eastAsia="en-GB"/>
        </w:rPr>
        <w:t xml:space="preserve">If none of successful Inventory response is received, Step </w:t>
      </w:r>
      <w:r w:rsidRPr="00961FD7">
        <w:rPr>
          <w:rFonts w:eastAsia="Times New Roman"/>
          <w:lang w:eastAsia="zh-CN"/>
        </w:rPr>
        <w:t>8</w:t>
      </w:r>
      <w:r w:rsidRPr="00961FD7">
        <w:rPr>
          <w:rFonts w:eastAsia="Times New Roman"/>
          <w:lang w:eastAsia="en-GB"/>
        </w:rPr>
        <w:t xml:space="preserve"> -</w:t>
      </w:r>
      <w:r w:rsidRPr="00961FD7">
        <w:rPr>
          <w:rFonts w:eastAsia="Times New Roman"/>
          <w:lang w:eastAsia="zh-CN"/>
        </w:rPr>
        <w:t>11</w:t>
      </w:r>
      <w:r w:rsidRPr="00961FD7">
        <w:rPr>
          <w:rFonts w:eastAsia="Times New Roman"/>
          <w:lang w:eastAsia="en-GB"/>
        </w:rPr>
        <w:t xml:space="preserve"> is not performed and the AIOT</w:t>
      </w:r>
      <w:r w:rsidRPr="00961FD7">
        <w:rPr>
          <w:rFonts w:eastAsia="Times New Roman"/>
          <w:lang w:eastAsia="zh-CN"/>
        </w:rPr>
        <w:t>F</w:t>
      </w:r>
      <w:r w:rsidRPr="00961FD7">
        <w:rPr>
          <w:rFonts w:eastAsia="Times New Roman"/>
          <w:lang w:eastAsia="en-GB"/>
        </w:rPr>
        <w:t xml:space="preserve"> sends a failure report to the NEF in step </w:t>
      </w:r>
      <w:r w:rsidRPr="00961FD7">
        <w:rPr>
          <w:rFonts w:eastAsia="Times New Roman"/>
          <w:lang w:eastAsia="zh-CN"/>
        </w:rPr>
        <w:t>12</w:t>
      </w:r>
      <w:r w:rsidRPr="00961FD7">
        <w:rPr>
          <w:rFonts w:eastAsia="Times New Roman"/>
          <w:lang w:eastAsia="en-GB"/>
        </w:rPr>
        <w:t>.</w:t>
      </w:r>
    </w:p>
    <w:p w14:paraId="34797449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961FD7">
        <w:rPr>
          <w:rFonts w:eastAsia="Times New Roman"/>
          <w:lang w:val="fr-FR" w:eastAsia="fr-FR"/>
        </w:rPr>
        <w:t>8.</w:t>
      </w:r>
      <w:r w:rsidRPr="00961FD7">
        <w:rPr>
          <w:rFonts w:eastAsia="Times New Roman"/>
          <w:lang w:val="fr-FR" w:eastAsia="fr-FR"/>
        </w:rPr>
        <w:tab/>
        <w:t xml:space="preserve">For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successful</w:t>
      </w:r>
      <w:proofErr w:type="spellEnd"/>
      <w:r w:rsidRPr="00961FD7">
        <w:rPr>
          <w:rFonts w:eastAsia="Times New Roman"/>
          <w:lang w:val="fr-FR" w:eastAsia="fr-FR"/>
        </w:rPr>
        <w:t xml:space="preserve"> Inventory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received</w:t>
      </w:r>
      <w:proofErr w:type="spellEnd"/>
      <w:r w:rsidRPr="00961FD7">
        <w:rPr>
          <w:rFonts w:eastAsia="Times New Roman"/>
          <w:lang w:val="fr-FR" w:eastAsia="fr-FR"/>
        </w:rPr>
        <w:t xml:space="preserve">, the AIOTF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zh-CN"/>
        </w:rPr>
        <w:t>C</w:t>
      </w:r>
      <w:r w:rsidRPr="00961FD7">
        <w:rPr>
          <w:rFonts w:eastAsia="Times New Roman"/>
          <w:lang w:val="fr-FR" w:eastAsia="fr-FR"/>
        </w:rPr>
        <w:t>orrelation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r w:rsidRPr="00961FD7">
        <w:rPr>
          <w:rFonts w:eastAsia="Times New Roman"/>
          <w:lang w:val="fr-FR" w:eastAsia="zh-CN"/>
        </w:rPr>
        <w:t>ID</w:t>
      </w:r>
      <w:r w:rsidRPr="00961FD7">
        <w:rPr>
          <w:rFonts w:eastAsia="Times New Roman"/>
          <w:lang w:val="fr-FR" w:eastAsia="fr-FR"/>
        </w:rPr>
        <w:t>,</w:t>
      </w:r>
      <w:r w:rsidRPr="00961FD7">
        <w:rPr>
          <w:rFonts w:eastAsia="Times New Roman"/>
          <w:lang w:val="fr-FR" w:eastAsia="zh-CN"/>
        </w:rPr>
        <w:t xml:space="preserve"> [Reader ID], </w:t>
      </w:r>
      <w:r w:rsidRPr="00961FD7">
        <w:rPr>
          <w:rFonts w:eastAsia="Times New Roman"/>
          <w:lang w:val="fr-FR" w:eastAsia="fr-FR"/>
        </w:rPr>
        <w:t xml:space="preserve">NAS 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zh-CN"/>
        </w:rPr>
        <w:t>, [</w:t>
      </w:r>
      <w:proofErr w:type="spellStart"/>
      <w:r w:rsidRPr="00961FD7">
        <w:rPr>
          <w:rFonts w:eastAsia="Times New Roman"/>
          <w:lang w:val="fr-FR" w:eastAsia="fr-FR"/>
        </w:rPr>
        <w:t>Approximate</w:t>
      </w:r>
      <w:proofErr w:type="spellEnd"/>
      <w:r w:rsidRPr="00961FD7">
        <w:rPr>
          <w:rFonts w:eastAsia="Times New Roman"/>
          <w:lang w:val="fr-FR" w:eastAsia="fr-FR"/>
        </w:rPr>
        <w:t xml:space="preserve"> D2R message size</w:t>
      </w:r>
      <w:r w:rsidRPr="00961FD7">
        <w:rPr>
          <w:rFonts w:eastAsia="Times New Roman"/>
          <w:lang w:val="fr-FR" w:eastAsia="zh-CN"/>
        </w:rPr>
        <w:t>],</w:t>
      </w:r>
      <w:r w:rsidRPr="00961FD7">
        <w:rPr>
          <w:rFonts w:eastAsia="Times New Roman"/>
          <w:lang w:val="en-US" w:eastAsia="fr-FR"/>
        </w:rPr>
        <w:t xml:space="preserve"> 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 xml:space="preserve">NGAP ID for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) to the </w:t>
      </w:r>
      <w:r w:rsidRPr="00961FD7">
        <w:rPr>
          <w:rFonts w:eastAsia="等线"/>
          <w:lang w:val="fr-FR" w:eastAsia="zh-CN"/>
        </w:rPr>
        <w:t>NG-</w:t>
      </w:r>
      <w:r w:rsidRPr="00961FD7">
        <w:rPr>
          <w:rFonts w:eastAsia="Times New Roman"/>
          <w:lang w:val="fr-FR" w:eastAsia="fr-FR"/>
        </w:rPr>
        <w:t xml:space="preserve">RAN </w:t>
      </w:r>
      <w:proofErr w:type="spellStart"/>
      <w:r w:rsidRPr="00961FD7">
        <w:rPr>
          <w:rFonts w:eastAsia="Times New Roman"/>
          <w:lang w:val="fr-FR" w:eastAsia="fr-FR"/>
        </w:rPr>
        <w:t>directly</w:t>
      </w:r>
      <w:proofErr w:type="spellEnd"/>
      <w:r w:rsidRPr="00961FD7">
        <w:rPr>
          <w:rFonts w:eastAsia="Times New Roman"/>
          <w:lang w:val="fr-FR" w:eastAsia="fr-FR"/>
        </w:rPr>
        <w:t xml:space="preserve"> or as a NGAP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information via an AMF as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6.2.4.</w:t>
      </w:r>
      <w:r w:rsidRPr="00961FD7">
        <w:rPr>
          <w:rFonts w:eastAsia="Times New Roman"/>
          <w:lang w:val="fr-FR" w:eastAsia="zh-CN"/>
        </w:rPr>
        <w:t xml:space="preserve"> The NAS </w:t>
      </w:r>
      <w:r w:rsidRPr="00961FD7">
        <w:rPr>
          <w:rFonts w:eastAsia="Times New Roman"/>
          <w:lang w:val="fr-FR" w:eastAsia="fr-FR"/>
        </w:rPr>
        <w:t xml:space="preserve">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zh-CN"/>
        </w:rPr>
        <w:t xml:space="preserve"> message </w:t>
      </w:r>
      <w:proofErr w:type="spellStart"/>
      <w:r w:rsidRPr="00961FD7">
        <w:rPr>
          <w:rFonts w:eastAsia="Times New Roman"/>
          <w:lang w:val="fr-FR" w:eastAsia="zh-CN"/>
        </w:rPr>
        <w:t>includes</w:t>
      </w:r>
      <w:proofErr w:type="spellEnd"/>
      <w:r w:rsidRPr="00961FD7">
        <w:rPr>
          <w:rFonts w:eastAsia="Times New Roman"/>
          <w:lang w:val="fr-FR" w:eastAsia="zh-CN"/>
        </w:rPr>
        <w:t xml:space="preserve"> the </w:t>
      </w:r>
      <w:proofErr w:type="spellStart"/>
      <w:r w:rsidRPr="00961FD7">
        <w:rPr>
          <w:rFonts w:eastAsia="Times New Roman"/>
          <w:lang w:val="fr-FR" w:eastAsia="zh-CN"/>
        </w:rPr>
        <w:t>AIoT</w:t>
      </w:r>
      <w:proofErr w:type="spellEnd"/>
      <w:r w:rsidRPr="00961FD7">
        <w:rPr>
          <w:rFonts w:eastAsia="Times New Roman"/>
          <w:lang w:val="fr-FR" w:eastAsia="zh-CN"/>
        </w:rPr>
        <w:t xml:space="preserve"> data</w:t>
      </w:r>
      <w:r w:rsidRPr="00961FD7">
        <w:rPr>
          <w:rFonts w:eastAsia="Times New Roman"/>
          <w:lang w:val="fr-FR" w:eastAsia="fr-FR"/>
        </w:rPr>
        <w:t xml:space="preserve">. The </w:t>
      </w:r>
      <w:proofErr w:type="spellStart"/>
      <w:r w:rsidRPr="00961FD7">
        <w:rPr>
          <w:rFonts w:eastAsia="Times New Roman"/>
          <w:lang w:val="fr-FR" w:eastAsia="fr-FR"/>
        </w:rPr>
        <w:t>Correlation</w:t>
      </w:r>
      <w:proofErr w:type="spellEnd"/>
      <w:r w:rsidRPr="00961FD7">
        <w:rPr>
          <w:rFonts w:eastAsia="Times New Roman"/>
          <w:lang w:val="fr-FR" w:eastAsia="fr-FR"/>
        </w:rPr>
        <w:t xml:space="preserve"> ID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as the </w:t>
      </w:r>
      <w:proofErr w:type="spellStart"/>
      <w:r w:rsidRPr="00961FD7">
        <w:rPr>
          <w:rFonts w:eastAsia="Times New Roman"/>
          <w:lang w:val="fr-FR" w:eastAsia="fr-FR"/>
        </w:rPr>
        <w:t>same</w:t>
      </w:r>
      <w:proofErr w:type="spellEnd"/>
      <w:r w:rsidRPr="00961FD7">
        <w:rPr>
          <w:rFonts w:eastAsia="Times New Roman"/>
          <w:lang w:val="fr-FR" w:eastAsia="fr-FR"/>
        </w:rPr>
        <w:t xml:space="preserve"> as the </w:t>
      </w:r>
      <w:proofErr w:type="spellStart"/>
      <w:r w:rsidRPr="00961FD7">
        <w:rPr>
          <w:rFonts w:eastAsia="Times New Roman"/>
          <w:lang w:val="fr-FR" w:eastAsia="fr-FR"/>
        </w:rPr>
        <w:t>Correlation</w:t>
      </w:r>
      <w:proofErr w:type="spellEnd"/>
      <w:r w:rsidRPr="00961FD7">
        <w:rPr>
          <w:rFonts w:eastAsia="Times New Roman"/>
          <w:lang w:val="fr-FR" w:eastAsia="fr-FR"/>
        </w:rPr>
        <w:t xml:space="preserve"> ID </w:t>
      </w:r>
      <w:proofErr w:type="spellStart"/>
      <w:r w:rsidRPr="00961FD7">
        <w:rPr>
          <w:rFonts w:eastAsia="Times New Roman"/>
          <w:lang w:val="fr-FR" w:eastAsia="fr-FR"/>
        </w:rPr>
        <w:t>generated</w:t>
      </w:r>
      <w:proofErr w:type="spellEnd"/>
      <w:r w:rsidRPr="00961FD7">
        <w:rPr>
          <w:rFonts w:eastAsia="Times New Roman"/>
          <w:lang w:val="fr-FR" w:eastAsia="fr-FR"/>
        </w:rPr>
        <w:t xml:space="preserve"> in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 4. The 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 xml:space="preserve">NGAP ID for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used</w:t>
      </w:r>
      <w:proofErr w:type="spellEnd"/>
      <w:r w:rsidRPr="00961FD7">
        <w:rPr>
          <w:rFonts w:eastAsia="Times New Roman"/>
          <w:lang w:val="fr-FR" w:eastAsia="fr-FR"/>
        </w:rPr>
        <w:t xml:space="preserve"> by the NG-RAN to </w:t>
      </w:r>
      <w:proofErr w:type="spellStart"/>
      <w:r w:rsidRPr="00961FD7">
        <w:rPr>
          <w:rFonts w:eastAsia="Times New Roman"/>
          <w:lang w:val="fr-FR" w:eastAsia="fr-FR"/>
        </w:rPr>
        <w:t>determine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context</w:t>
      </w:r>
      <w:proofErr w:type="spellEnd"/>
      <w:r w:rsidRPr="00961FD7">
        <w:rPr>
          <w:rFonts w:eastAsia="Times New Roman"/>
          <w:lang w:val="fr-FR" w:eastAsia="fr-FR"/>
        </w:rPr>
        <w:t xml:space="preserve"> in NG-RAN </w:t>
      </w:r>
      <w:r w:rsidRPr="00961FD7">
        <w:rPr>
          <w:rFonts w:eastAsia="Times New Roman"/>
          <w:lang w:val="en-US" w:eastAsia="fr-FR"/>
        </w:rPr>
        <w:t xml:space="preserve">as specified in </w:t>
      </w:r>
      <w:r w:rsidRPr="00961FD7">
        <w:rPr>
          <w:rFonts w:eastAsia="Times New Roman"/>
          <w:lang w:val="fr-FR" w:eastAsia="fr-FR"/>
        </w:rPr>
        <w:t>TS 38.413 [10].</w:t>
      </w:r>
    </w:p>
    <w:p w14:paraId="326EF6FA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961FD7">
        <w:rPr>
          <w:rFonts w:eastAsia="Times New Roman"/>
          <w:lang w:val="fr-FR" w:eastAsia="zh-CN"/>
        </w:rPr>
        <w:tab/>
        <w:t xml:space="preserve">The AIOTF uses the Command Type and Command type </w:t>
      </w:r>
      <w:proofErr w:type="spellStart"/>
      <w:r w:rsidRPr="00961FD7">
        <w:rPr>
          <w:rFonts w:eastAsia="Times New Roman"/>
          <w:lang w:val="fr-FR" w:eastAsia="zh-CN"/>
        </w:rPr>
        <w:t>specific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parameters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received</w:t>
      </w:r>
      <w:proofErr w:type="spellEnd"/>
      <w:r w:rsidRPr="00961FD7">
        <w:rPr>
          <w:rFonts w:eastAsia="Times New Roman"/>
          <w:lang w:val="fr-FR" w:eastAsia="zh-CN"/>
        </w:rPr>
        <w:t xml:space="preserve"> in </w:t>
      </w:r>
      <w:proofErr w:type="spellStart"/>
      <w:r w:rsidRPr="00961FD7">
        <w:rPr>
          <w:rFonts w:eastAsia="Times New Roman"/>
          <w:lang w:val="fr-FR" w:eastAsia="zh-CN"/>
        </w:rPr>
        <w:t>Step</w:t>
      </w:r>
      <w:proofErr w:type="spellEnd"/>
      <w:r w:rsidRPr="00961FD7">
        <w:rPr>
          <w:rFonts w:eastAsia="Times New Roman"/>
          <w:lang w:val="fr-FR" w:eastAsia="zh-CN"/>
        </w:rPr>
        <w:t xml:space="preserve"> 3 to </w:t>
      </w:r>
      <w:proofErr w:type="spellStart"/>
      <w:r w:rsidRPr="00961FD7">
        <w:rPr>
          <w:rFonts w:eastAsia="Times New Roman"/>
          <w:lang w:val="fr-FR" w:eastAsia="zh-CN"/>
        </w:rPr>
        <w:t>determine</w:t>
      </w:r>
      <w:proofErr w:type="spellEnd"/>
      <w:r w:rsidRPr="00961FD7">
        <w:rPr>
          <w:rFonts w:eastAsia="Times New Roman"/>
          <w:lang w:val="fr-FR" w:eastAsia="zh-CN"/>
        </w:rPr>
        <w:t xml:space="preserve"> the NAS Command </w:t>
      </w:r>
      <w:proofErr w:type="spellStart"/>
      <w:r w:rsidRPr="00961FD7">
        <w:rPr>
          <w:rFonts w:eastAsia="Times New Roman"/>
          <w:lang w:val="fr-FR" w:eastAsia="zh-CN"/>
        </w:rPr>
        <w:t>Request</w:t>
      </w:r>
      <w:proofErr w:type="spellEnd"/>
      <w:r w:rsidRPr="00961FD7">
        <w:rPr>
          <w:rFonts w:eastAsia="Times New Roman"/>
          <w:lang w:val="fr-FR" w:eastAsia="zh-CN"/>
        </w:rPr>
        <w:t xml:space="preserve"> to </w:t>
      </w:r>
      <w:proofErr w:type="spellStart"/>
      <w:r w:rsidRPr="00961FD7">
        <w:rPr>
          <w:rFonts w:eastAsia="Times New Roman"/>
          <w:lang w:val="fr-FR" w:eastAsia="zh-CN"/>
        </w:rPr>
        <w:t>send</w:t>
      </w:r>
      <w:proofErr w:type="spellEnd"/>
      <w:r w:rsidRPr="00961FD7">
        <w:rPr>
          <w:rFonts w:eastAsia="Times New Roman"/>
          <w:lang w:val="fr-FR" w:eastAsia="zh-CN"/>
        </w:rPr>
        <w:t xml:space="preserve"> to the </w:t>
      </w:r>
      <w:proofErr w:type="spellStart"/>
      <w:r w:rsidRPr="00961FD7">
        <w:rPr>
          <w:rFonts w:eastAsia="Times New Roman"/>
          <w:lang w:val="fr-FR" w:eastAsia="zh-CN"/>
        </w:rPr>
        <w:t>AIoT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Device</w:t>
      </w:r>
      <w:proofErr w:type="spellEnd"/>
      <w:r w:rsidRPr="00961FD7">
        <w:rPr>
          <w:rFonts w:eastAsia="Times New Roman"/>
          <w:lang w:val="fr-FR" w:eastAsia="zh-CN"/>
        </w:rPr>
        <w:t xml:space="preserve">, as </w:t>
      </w:r>
      <w:proofErr w:type="spellStart"/>
      <w:r w:rsidRPr="00961FD7">
        <w:rPr>
          <w:rFonts w:eastAsia="Times New Roman"/>
          <w:lang w:val="fr-FR" w:eastAsia="zh-CN"/>
        </w:rPr>
        <w:t>described</w:t>
      </w:r>
      <w:proofErr w:type="spellEnd"/>
      <w:r w:rsidRPr="00961FD7">
        <w:rPr>
          <w:rFonts w:eastAsia="Times New Roman"/>
          <w:lang w:val="fr-FR" w:eastAsia="zh-CN"/>
        </w:rPr>
        <w:t xml:space="preserve"> in clause</w:t>
      </w:r>
      <w:r w:rsidRPr="00961FD7">
        <w:rPr>
          <w:rFonts w:eastAsia="Times New Roman"/>
          <w:lang w:val="fr-FR" w:eastAsia="fr-FR"/>
        </w:rPr>
        <w:t> </w:t>
      </w:r>
      <w:r w:rsidRPr="00961FD7">
        <w:rPr>
          <w:rFonts w:eastAsia="Times New Roman"/>
          <w:lang w:val="fr-FR" w:eastAsia="zh-CN"/>
        </w:rPr>
        <w:t>5.2.2.</w:t>
      </w:r>
    </w:p>
    <w:p w14:paraId="6605A238" w14:textId="799F785E" w:rsidR="00961FD7" w:rsidRPr="00961FD7" w:rsidRDefault="00961FD7" w:rsidP="00961FD7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proofErr w:type="gramStart"/>
      <w:r w:rsidRPr="00961FD7">
        <w:rPr>
          <w:rFonts w:eastAsia="Times New Roman"/>
          <w:lang w:val="fr-FR" w:eastAsia="fr-FR"/>
        </w:rPr>
        <w:t>NOTE:</w:t>
      </w:r>
      <w:proofErr w:type="gramEnd"/>
      <w:r w:rsidRPr="00961FD7">
        <w:rPr>
          <w:rFonts w:eastAsia="Times New Roman"/>
          <w:lang w:val="fr-FR" w:eastAsia="fr-FR"/>
        </w:rPr>
        <w:tab/>
        <w:t xml:space="preserve">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(s) can </w:t>
      </w:r>
      <w:proofErr w:type="spellStart"/>
      <w:r w:rsidRPr="00961FD7">
        <w:rPr>
          <w:rFonts w:eastAsia="Times New Roman"/>
          <w:lang w:val="fr-FR" w:eastAsia="fr-FR"/>
        </w:rPr>
        <w:t>be</w:t>
      </w:r>
      <w:proofErr w:type="spellEnd"/>
      <w:r w:rsidRPr="00961FD7">
        <w:rPr>
          <w:rFonts w:eastAsia="Times New Roman"/>
          <w:lang w:val="fr-FR" w:eastAsia="fr-FR"/>
        </w:rPr>
        <w:t xml:space="preserve"> sent to NG-RAN </w:t>
      </w:r>
      <w:proofErr w:type="spellStart"/>
      <w:r w:rsidRPr="00961FD7">
        <w:rPr>
          <w:rFonts w:eastAsia="Times New Roman"/>
          <w:lang w:val="fr-FR" w:eastAsia="fr-FR"/>
        </w:rPr>
        <w:t>when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inventory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ongoing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012D308A" w14:textId="77777777" w:rsidR="00961FD7" w:rsidRPr="00961FD7" w:rsidRDefault="00961FD7" w:rsidP="00961FD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fr-FR"/>
        </w:rPr>
      </w:pPr>
      <w:proofErr w:type="spellStart"/>
      <w:r w:rsidRPr="00961FD7">
        <w:rPr>
          <w:rFonts w:eastAsia="Times New Roman"/>
          <w:color w:val="FF0000"/>
          <w:lang w:val="fr-FR" w:eastAsia="fr-FR"/>
        </w:rPr>
        <w:t>Editor's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gramStart"/>
      <w:r w:rsidRPr="00961FD7">
        <w:rPr>
          <w:rFonts w:eastAsia="Times New Roman"/>
          <w:color w:val="FF0000"/>
          <w:lang w:val="fr-FR" w:eastAsia="fr-FR"/>
        </w:rPr>
        <w:t>note:</w:t>
      </w:r>
      <w:proofErr w:type="gramEnd"/>
      <w:r w:rsidRPr="00961FD7">
        <w:rPr>
          <w:rFonts w:eastAsia="Times New Roman"/>
          <w:color w:val="FF0000"/>
          <w:lang w:val="fr-FR" w:eastAsia="fr-FR"/>
        </w:rPr>
        <w:tab/>
      </w:r>
      <w:proofErr w:type="spellStart"/>
      <w:r w:rsidRPr="00961FD7">
        <w:rPr>
          <w:rFonts w:eastAsia="Times New Roman"/>
          <w:color w:val="FF0000"/>
          <w:lang w:val="fr-FR" w:eastAsia="fr-FR"/>
        </w:rPr>
        <w:t>Additional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information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included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in the NAS Command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Request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for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security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will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be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determined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and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aligned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with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SA WG3.</w:t>
      </w:r>
    </w:p>
    <w:p w14:paraId="3DABCAB7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9.</w:t>
      </w:r>
      <w:r w:rsidRPr="00961FD7">
        <w:rPr>
          <w:rFonts w:eastAsia="Times New Roman"/>
          <w:lang w:val="fr-FR" w:eastAsia="fr-FR"/>
        </w:rPr>
        <w:tab/>
        <w:t xml:space="preserve">The </w:t>
      </w:r>
      <w:r w:rsidRPr="00961FD7">
        <w:rPr>
          <w:rFonts w:eastAsia="等线"/>
          <w:lang w:val="fr-FR" w:eastAsia="zh-CN"/>
        </w:rPr>
        <w:t>NG-</w:t>
      </w:r>
      <w:r w:rsidRPr="00961FD7">
        <w:rPr>
          <w:rFonts w:eastAsia="Times New Roman"/>
          <w:lang w:val="fr-FR" w:eastAsia="fr-FR"/>
        </w:rPr>
        <w:t xml:space="preserve">RAN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the AS R2D message (NAS Command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) to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D</w:t>
      </w:r>
      <w:r w:rsidRPr="00961FD7">
        <w:rPr>
          <w:rFonts w:eastAsia="Times New Roman"/>
          <w:lang w:val="fr-FR" w:eastAsia="fr-FR"/>
        </w:rPr>
        <w:t>evice</w:t>
      </w:r>
      <w:proofErr w:type="spellEnd"/>
      <w:r w:rsidRPr="00961FD7">
        <w:rPr>
          <w:rFonts w:eastAsia="Times New Roman"/>
          <w:lang w:val="fr-FR" w:eastAsia="fr-FR"/>
        </w:rPr>
        <w:t xml:space="preserve"> as </w:t>
      </w:r>
      <w:proofErr w:type="spellStart"/>
      <w:r w:rsidRPr="00961FD7">
        <w:rPr>
          <w:rFonts w:eastAsia="Times New Roman"/>
          <w:lang w:val="fr-FR" w:eastAsia="fr-FR"/>
        </w:rPr>
        <w:t>defined</w:t>
      </w:r>
      <w:proofErr w:type="spellEnd"/>
      <w:r w:rsidRPr="00961FD7">
        <w:rPr>
          <w:rFonts w:eastAsia="Times New Roman"/>
          <w:lang w:val="fr-FR" w:eastAsia="fr-FR"/>
        </w:rPr>
        <w:t xml:space="preserve"> in TS 38.391 [11].</w:t>
      </w:r>
    </w:p>
    <w:p w14:paraId="028CAB3F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10.</w:t>
      </w:r>
      <w:r w:rsidRPr="00961FD7">
        <w:rPr>
          <w:rFonts w:eastAsia="Times New Roman"/>
          <w:lang w:val="fr-FR" w:eastAsia="fr-FR"/>
        </w:rPr>
        <w:tab/>
        <w:t xml:space="preserve">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D</w:t>
      </w:r>
      <w:r w:rsidRPr="00961FD7">
        <w:rPr>
          <w:rFonts w:eastAsia="Times New Roman"/>
          <w:lang w:val="fr-FR" w:eastAsia="fr-FR"/>
        </w:rPr>
        <w:t>evice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sends</w:t>
      </w:r>
      <w:proofErr w:type="spellEnd"/>
      <w:r w:rsidRPr="00961FD7">
        <w:rPr>
          <w:rFonts w:eastAsia="Times New Roman"/>
          <w:lang w:val="fr-FR" w:eastAsia="fr-FR"/>
        </w:rPr>
        <w:t xml:space="preserve"> the AS D2R message (NAS Command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) to the </w:t>
      </w:r>
      <w:r w:rsidRPr="00961FD7">
        <w:rPr>
          <w:rFonts w:eastAsia="等线"/>
          <w:lang w:val="fr-FR" w:eastAsia="zh-CN"/>
        </w:rPr>
        <w:t>NG-</w:t>
      </w:r>
      <w:r w:rsidRPr="00961FD7">
        <w:rPr>
          <w:rFonts w:eastAsia="Times New Roman"/>
          <w:lang w:val="fr-FR" w:eastAsia="fr-FR"/>
        </w:rPr>
        <w:t xml:space="preserve">RAN as </w:t>
      </w:r>
      <w:proofErr w:type="spellStart"/>
      <w:r w:rsidRPr="00961FD7">
        <w:rPr>
          <w:rFonts w:eastAsia="Times New Roman"/>
          <w:lang w:val="fr-FR" w:eastAsia="fr-FR"/>
        </w:rPr>
        <w:t>defined</w:t>
      </w:r>
      <w:proofErr w:type="spellEnd"/>
      <w:r w:rsidRPr="00961FD7">
        <w:rPr>
          <w:rFonts w:eastAsia="Times New Roman"/>
          <w:lang w:val="fr-FR" w:eastAsia="fr-FR"/>
        </w:rPr>
        <w:t xml:space="preserve"> in TS 38.391 [11].</w:t>
      </w:r>
      <w:r w:rsidRPr="00961FD7">
        <w:rPr>
          <w:rFonts w:eastAsia="Times New Roman"/>
          <w:lang w:val="fr-FR" w:eastAsia="zh-CN"/>
        </w:rPr>
        <w:t xml:space="preserve"> The NAS Command </w:t>
      </w:r>
      <w:proofErr w:type="spellStart"/>
      <w:r w:rsidRPr="00961FD7">
        <w:rPr>
          <w:rFonts w:eastAsia="Times New Roman"/>
          <w:lang w:val="fr-FR" w:eastAsia="zh-CN"/>
        </w:rPr>
        <w:t>Response</w:t>
      </w:r>
      <w:proofErr w:type="spellEnd"/>
      <w:r w:rsidRPr="00961FD7">
        <w:rPr>
          <w:rFonts w:eastAsia="Times New Roman"/>
          <w:lang w:val="fr-FR" w:eastAsia="zh-CN"/>
        </w:rPr>
        <w:t xml:space="preserve"> message </w:t>
      </w:r>
      <w:proofErr w:type="spellStart"/>
      <w:r w:rsidRPr="00961FD7">
        <w:rPr>
          <w:rFonts w:eastAsia="Times New Roman"/>
          <w:lang w:val="fr-FR" w:eastAsia="zh-CN"/>
        </w:rPr>
        <w:t>may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include</w:t>
      </w:r>
      <w:proofErr w:type="spellEnd"/>
      <w:r w:rsidRPr="00961FD7">
        <w:rPr>
          <w:rFonts w:eastAsia="Times New Roman"/>
          <w:lang w:val="fr-FR" w:eastAsia="zh-CN"/>
        </w:rPr>
        <w:t xml:space="preserve"> the </w:t>
      </w:r>
      <w:proofErr w:type="spellStart"/>
      <w:r w:rsidRPr="00961FD7">
        <w:rPr>
          <w:rFonts w:eastAsia="Times New Roman"/>
          <w:lang w:val="fr-FR" w:eastAsia="zh-CN"/>
        </w:rPr>
        <w:t>AIoT</w:t>
      </w:r>
      <w:proofErr w:type="spellEnd"/>
      <w:r w:rsidRPr="00961FD7">
        <w:rPr>
          <w:rFonts w:eastAsia="Times New Roman"/>
          <w:lang w:val="fr-FR" w:eastAsia="zh-CN"/>
        </w:rPr>
        <w:t xml:space="preserve"> data.</w:t>
      </w:r>
    </w:p>
    <w:p w14:paraId="699249E1" w14:textId="77777777" w:rsidR="00961FD7" w:rsidRPr="00961FD7" w:rsidRDefault="00961FD7" w:rsidP="00961FD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fr-FR"/>
        </w:rPr>
      </w:pPr>
      <w:proofErr w:type="spellStart"/>
      <w:r w:rsidRPr="00961FD7">
        <w:rPr>
          <w:rFonts w:eastAsia="Times New Roman"/>
          <w:color w:val="FF0000"/>
          <w:lang w:val="fr-FR" w:eastAsia="fr-FR"/>
        </w:rPr>
        <w:t>Editor's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gramStart"/>
      <w:r w:rsidRPr="00961FD7">
        <w:rPr>
          <w:rFonts w:eastAsia="Times New Roman"/>
          <w:color w:val="FF0000"/>
          <w:lang w:val="fr-FR" w:eastAsia="fr-FR"/>
        </w:rPr>
        <w:t>note:</w:t>
      </w:r>
      <w:proofErr w:type="gramEnd"/>
      <w:r w:rsidRPr="00961FD7">
        <w:rPr>
          <w:rFonts w:eastAsia="Times New Roman"/>
          <w:color w:val="FF0000"/>
          <w:lang w:val="fr-FR" w:eastAsia="fr-FR"/>
        </w:rPr>
        <w:tab/>
      </w:r>
      <w:proofErr w:type="spellStart"/>
      <w:r w:rsidRPr="00961FD7">
        <w:rPr>
          <w:rFonts w:eastAsia="Times New Roman"/>
          <w:color w:val="FF0000"/>
          <w:lang w:val="fr-FR" w:eastAsia="fr-FR"/>
        </w:rPr>
        <w:t>Additional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information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included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in the NAS Command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Response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for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security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will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be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determined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and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aligned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color w:val="FF0000"/>
          <w:lang w:val="fr-FR" w:eastAsia="fr-FR"/>
        </w:rPr>
        <w:t>with</w:t>
      </w:r>
      <w:proofErr w:type="spellEnd"/>
      <w:r w:rsidRPr="00961FD7">
        <w:rPr>
          <w:rFonts w:eastAsia="Times New Roman"/>
          <w:color w:val="FF0000"/>
          <w:lang w:val="fr-FR" w:eastAsia="fr-FR"/>
        </w:rPr>
        <w:t xml:space="preserve"> SA WG3.</w:t>
      </w:r>
    </w:p>
    <w:p w14:paraId="2C292D36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lastRenderedPageBreak/>
        <w:t>11.</w:t>
      </w:r>
      <w:r w:rsidRPr="00961FD7">
        <w:rPr>
          <w:rFonts w:eastAsia="Times New Roman"/>
          <w:lang w:val="fr-FR" w:eastAsia="fr-FR"/>
        </w:rPr>
        <w:tab/>
        <w:t xml:space="preserve">The </w:t>
      </w:r>
      <w:r w:rsidRPr="00961FD7">
        <w:rPr>
          <w:rFonts w:eastAsia="等线"/>
          <w:lang w:val="fr-FR" w:eastAsia="zh-CN"/>
        </w:rPr>
        <w:t>NG-</w:t>
      </w:r>
      <w:r w:rsidRPr="00961FD7">
        <w:rPr>
          <w:rFonts w:eastAsia="Times New Roman"/>
          <w:lang w:val="fr-FR" w:eastAsia="fr-FR"/>
        </w:rPr>
        <w:t xml:space="preserve">RAN </w:t>
      </w:r>
      <w:proofErr w:type="spellStart"/>
      <w:r w:rsidRPr="00961FD7">
        <w:rPr>
          <w:rFonts w:eastAsia="Times New Roman"/>
          <w:lang w:val="fr-FR" w:eastAsia="fr-FR"/>
        </w:rPr>
        <w:t>responds</w:t>
      </w:r>
      <w:proofErr w:type="spellEnd"/>
      <w:r w:rsidRPr="00961FD7">
        <w:rPr>
          <w:rFonts w:eastAsia="Times New Roman"/>
          <w:lang w:val="fr-FR" w:eastAsia="zh-CN"/>
        </w:rPr>
        <w:t xml:space="preserve"> </w:t>
      </w:r>
      <w:proofErr w:type="spellStart"/>
      <w:r w:rsidRPr="00961FD7">
        <w:rPr>
          <w:rFonts w:eastAsia="Times New Roman"/>
          <w:lang w:val="fr-FR" w:eastAsia="zh-CN"/>
        </w:rPr>
        <w:t>with</w:t>
      </w:r>
      <w:proofErr w:type="spellEnd"/>
      <w:r w:rsidRPr="00961FD7">
        <w:rPr>
          <w:rFonts w:eastAsia="Times New Roman"/>
          <w:lang w:val="fr-FR" w:eastAsia="fr-FR"/>
        </w:rPr>
        <w:t xml:space="preserve"> a Command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zh-CN"/>
        </w:rPr>
        <w:t>C</w:t>
      </w:r>
      <w:r w:rsidRPr="00961FD7">
        <w:rPr>
          <w:rFonts w:eastAsia="Times New Roman"/>
          <w:lang w:val="fr-FR" w:eastAsia="fr-FR"/>
        </w:rPr>
        <w:t>orrelation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r w:rsidRPr="00961FD7">
        <w:rPr>
          <w:rFonts w:eastAsia="Times New Roman"/>
          <w:lang w:val="fr-FR" w:eastAsia="zh-CN"/>
        </w:rPr>
        <w:t>ID</w:t>
      </w:r>
      <w:r w:rsidRPr="00961FD7">
        <w:rPr>
          <w:rFonts w:eastAsia="Times New Roman"/>
          <w:lang w:val="fr-FR" w:eastAsia="fr-FR"/>
        </w:rPr>
        <w:t xml:space="preserve">, Reader ID, NAS Command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, </w:t>
      </w:r>
      <w:r w:rsidRPr="00961FD7">
        <w:rPr>
          <w:rFonts w:eastAsia="Times New Roman"/>
          <w:lang w:val="en-US" w:eastAsia="fr-FR"/>
        </w:rPr>
        <w:t xml:space="preserve">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 xml:space="preserve">NGAP ID) to the AIOTF </w:t>
      </w:r>
      <w:proofErr w:type="spellStart"/>
      <w:r w:rsidRPr="00961FD7">
        <w:rPr>
          <w:rFonts w:eastAsia="Times New Roman"/>
          <w:lang w:val="fr-FR" w:eastAsia="fr-FR"/>
        </w:rPr>
        <w:t>directly</w:t>
      </w:r>
      <w:proofErr w:type="spellEnd"/>
      <w:r w:rsidRPr="00961FD7">
        <w:rPr>
          <w:rFonts w:eastAsia="Times New Roman"/>
          <w:lang w:val="fr-FR" w:eastAsia="fr-FR"/>
        </w:rPr>
        <w:t xml:space="preserve"> or as a NGAP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information via an AMF as </w:t>
      </w:r>
      <w:proofErr w:type="spellStart"/>
      <w:r w:rsidRPr="00961FD7">
        <w:rPr>
          <w:rFonts w:eastAsia="Times New Roman"/>
          <w:lang w:val="fr-FR" w:eastAsia="fr-FR"/>
        </w:rPr>
        <w:t>specified</w:t>
      </w:r>
      <w:proofErr w:type="spellEnd"/>
      <w:r w:rsidRPr="00961FD7">
        <w:rPr>
          <w:rFonts w:eastAsia="Times New Roman"/>
          <w:lang w:val="fr-FR" w:eastAsia="fr-FR"/>
        </w:rPr>
        <w:t xml:space="preserve"> in clause 6.2.4. The AIOTF </w:t>
      </w:r>
      <w:proofErr w:type="spellStart"/>
      <w:r w:rsidRPr="00961FD7">
        <w:rPr>
          <w:rFonts w:eastAsia="Times New Roman"/>
          <w:lang w:val="fr-FR" w:eastAsia="fr-FR"/>
        </w:rPr>
        <w:t>determines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context</w:t>
      </w:r>
      <w:proofErr w:type="spellEnd"/>
      <w:r w:rsidRPr="00961FD7">
        <w:rPr>
          <w:rFonts w:eastAsia="Times New Roman"/>
          <w:lang w:val="fr-FR" w:eastAsia="fr-FR"/>
        </w:rPr>
        <w:t xml:space="preserve"> by the </w:t>
      </w:r>
      <w:r w:rsidRPr="00961FD7">
        <w:rPr>
          <w:rFonts w:eastAsia="Times New Roman"/>
          <w:lang w:val="en-US" w:eastAsia="fr-FR"/>
        </w:rPr>
        <w:t xml:space="preserve">RAN </w:t>
      </w:r>
      <w:proofErr w:type="spellStart"/>
      <w:r w:rsidRPr="00961FD7">
        <w:rPr>
          <w:rFonts w:eastAsia="Times New Roman"/>
          <w:lang w:val="en-US" w:eastAsia="fr-FR"/>
        </w:rPr>
        <w:t>AIoT</w:t>
      </w:r>
      <w:proofErr w:type="spellEnd"/>
      <w:r w:rsidRPr="00961FD7">
        <w:rPr>
          <w:rFonts w:eastAsia="Times New Roman"/>
          <w:lang w:val="en-US" w:eastAsia="fr-FR"/>
        </w:rPr>
        <w:t xml:space="preserve"> Device </w:t>
      </w:r>
      <w:r w:rsidRPr="00961FD7">
        <w:rPr>
          <w:rFonts w:eastAsia="Times New Roman"/>
          <w:lang w:val="fr-FR" w:eastAsia="fr-FR"/>
        </w:rPr>
        <w:t xml:space="preserve">NGAP ID </w:t>
      </w:r>
      <w:proofErr w:type="spellStart"/>
      <w:r w:rsidRPr="00961FD7">
        <w:rPr>
          <w:rFonts w:eastAsia="Times New Roman"/>
          <w:lang w:val="fr-FR" w:eastAsia="fr-FR"/>
        </w:rPr>
        <w:t>received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42B82D62" w14:textId="528EF720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12.</w:t>
      </w:r>
      <w:r w:rsidRPr="00961FD7">
        <w:rPr>
          <w:rFonts w:eastAsia="Times New Roman"/>
          <w:lang w:val="fr-FR" w:eastAsia="fr-FR"/>
        </w:rPr>
        <w:tab/>
        <w:t xml:space="preserve">The AIOTF reports the </w:t>
      </w:r>
      <w:proofErr w:type="spellStart"/>
      <w:r w:rsidRPr="00961FD7">
        <w:rPr>
          <w:rFonts w:eastAsia="Times New Roman"/>
          <w:lang w:val="fr-FR" w:eastAsia="fr-FR"/>
        </w:rPr>
        <w:t>result</w:t>
      </w:r>
      <w:proofErr w:type="spellEnd"/>
      <w:r w:rsidRPr="00961FD7">
        <w:rPr>
          <w:rFonts w:eastAsia="Times New Roman"/>
          <w:lang w:val="fr-FR" w:eastAsia="fr-FR"/>
        </w:rPr>
        <w:t xml:space="preserve"> of the </w:t>
      </w:r>
      <w:proofErr w:type="spellStart"/>
      <w:r w:rsidRPr="00961FD7">
        <w:rPr>
          <w:rFonts w:eastAsia="Times New Roman"/>
          <w:lang w:val="fr-FR" w:eastAsia="fr-FR"/>
        </w:rPr>
        <w:t>Naiotf_AIoT_Command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to the NEF by </w:t>
      </w:r>
      <w:proofErr w:type="spellStart"/>
      <w:r w:rsidRPr="00961FD7">
        <w:rPr>
          <w:rFonts w:eastAsia="Times New Roman"/>
          <w:lang w:val="fr-FR" w:eastAsia="fr-FR"/>
        </w:rPr>
        <w:t>sending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</w:t>
      </w:r>
      <w:r w:rsidRPr="00961FD7">
        <w:rPr>
          <w:rFonts w:eastAsia="Times New Roman"/>
          <w:lang w:val="fr-FR" w:eastAsia="zh-CN"/>
        </w:rPr>
        <w:t>aiotf</w:t>
      </w:r>
      <w:r w:rsidRPr="00961FD7">
        <w:rPr>
          <w:rFonts w:eastAsia="Times New Roman"/>
          <w:lang w:val="fr-FR" w:eastAsia="fr-FR"/>
        </w:rPr>
        <w:t>_AIoT_</w:t>
      </w:r>
      <w:del w:id="26" w:author="vivo" w:date="2025-09-28T20:09:00Z">
        <w:r w:rsidRPr="00961FD7" w:rsidDel="00402C5D">
          <w:rPr>
            <w:rFonts w:eastAsia="Times New Roman"/>
            <w:lang w:val="fr-FR" w:eastAsia="fr-FR"/>
          </w:rPr>
          <w:delText>Command</w:delText>
        </w:r>
      </w:del>
      <w:del w:id="27" w:author="vivo" w:date="2025-09-28T20:10:00Z">
        <w:r w:rsidRPr="00961FD7" w:rsidDel="00402C5D">
          <w:rPr>
            <w:rFonts w:eastAsia="Times New Roman"/>
            <w:lang w:val="fr-FR" w:eastAsia="fr-FR"/>
          </w:rPr>
          <w:delText xml:space="preserve"> </w:delText>
        </w:r>
      </w:del>
      <w:r w:rsidRPr="00961FD7">
        <w:rPr>
          <w:rFonts w:eastAsia="Times New Roman"/>
          <w:lang w:val="fr-FR" w:eastAsia="fr-FR"/>
        </w:rPr>
        <w:t>Notify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fr-FR"/>
        </w:rPr>
        <w:t>a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list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(s)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information (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ID(s),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data and </w:t>
      </w:r>
      <w:proofErr w:type="spellStart"/>
      <w:r w:rsidRPr="00961FD7">
        <w:rPr>
          <w:rFonts w:eastAsia="Times New Roman"/>
          <w:lang w:val="fr-FR" w:eastAsia="fr-FR"/>
        </w:rPr>
        <w:t>optionally</w:t>
      </w:r>
      <w:proofErr w:type="spellEnd"/>
      <w:r w:rsidRPr="00961FD7">
        <w:rPr>
          <w:rFonts w:eastAsia="Times New Roman"/>
          <w:lang w:val="fr-FR" w:eastAsia="fr-FR"/>
        </w:rPr>
        <w:t xml:space="preserve"> location of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), AF ID, [Last Report Indication]). If multiple </w:t>
      </w:r>
      <w:proofErr w:type="spellStart"/>
      <w:r w:rsidRPr="00961FD7">
        <w:rPr>
          <w:rFonts w:eastAsia="Times New Roman"/>
          <w:lang w:val="fr-FR" w:eastAsia="fr-FR"/>
        </w:rPr>
        <w:t>AIOTFs</w:t>
      </w:r>
      <w:proofErr w:type="spellEnd"/>
      <w:r w:rsidRPr="00961FD7">
        <w:rPr>
          <w:rFonts w:eastAsia="Times New Roman"/>
          <w:lang w:val="fr-FR" w:eastAsia="fr-FR"/>
        </w:rPr>
        <w:t xml:space="preserve"> are </w:t>
      </w:r>
      <w:proofErr w:type="spellStart"/>
      <w:r w:rsidRPr="00961FD7">
        <w:rPr>
          <w:rFonts w:eastAsia="Times New Roman"/>
          <w:lang w:val="fr-FR" w:eastAsia="fr-FR"/>
        </w:rPr>
        <w:t>involved</w:t>
      </w:r>
      <w:proofErr w:type="spellEnd"/>
      <w:r w:rsidRPr="00961FD7">
        <w:rPr>
          <w:rFonts w:eastAsia="Times New Roman"/>
          <w:lang w:val="fr-FR" w:eastAsia="fr-FR"/>
        </w:rPr>
        <w:t xml:space="preserve"> in the </w:t>
      </w:r>
      <w:proofErr w:type="spellStart"/>
      <w:r w:rsidRPr="00961FD7">
        <w:rPr>
          <w:rFonts w:eastAsia="Times New Roman"/>
          <w:lang w:val="fr-FR" w:eastAsia="fr-FR"/>
        </w:rPr>
        <w:t>procedure</w:t>
      </w:r>
      <w:proofErr w:type="spellEnd"/>
      <w:r w:rsidRPr="00961FD7">
        <w:rPr>
          <w:rFonts w:eastAsia="Times New Roman"/>
          <w:lang w:val="fr-FR" w:eastAsia="fr-FR"/>
        </w:rPr>
        <w:t xml:space="preserve">, the NEF </w:t>
      </w:r>
      <w:proofErr w:type="spellStart"/>
      <w:r w:rsidRPr="00961FD7">
        <w:rPr>
          <w:rFonts w:eastAsia="Times New Roman"/>
          <w:lang w:val="fr-FR" w:eastAsia="fr-FR"/>
        </w:rPr>
        <w:t>may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receive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Naiotf_AIoT_</w:t>
      </w:r>
      <w:del w:id="28" w:author="vivo" w:date="2025-09-28T20:09:00Z">
        <w:r w:rsidRPr="00961FD7" w:rsidDel="00402C5D">
          <w:rPr>
            <w:rFonts w:eastAsia="Times New Roman"/>
            <w:lang w:val="fr-FR" w:eastAsia="fr-FR"/>
          </w:rPr>
          <w:delText>Command</w:delText>
        </w:r>
      </w:del>
      <w:del w:id="29" w:author="vivo" w:date="2025-09-28T20:10:00Z">
        <w:r w:rsidRPr="00961FD7" w:rsidDel="00402C5D">
          <w:rPr>
            <w:rFonts w:eastAsia="Times New Roman"/>
            <w:lang w:val="fr-FR" w:eastAsia="fr-FR"/>
          </w:rPr>
          <w:delText xml:space="preserve"> </w:delText>
        </w:r>
      </w:del>
      <w:r w:rsidRPr="00961FD7">
        <w:rPr>
          <w:rFonts w:eastAsia="Times New Roman"/>
          <w:lang w:val="fr-FR" w:eastAsia="fr-FR"/>
        </w:rPr>
        <w:t>Notify</w:t>
      </w:r>
      <w:proofErr w:type="spellEnd"/>
      <w:r w:rsidRPr="00961FD7">
        <w:rPr>
          <w:rFonts w:eastAsia="Times New Roman"/>
          <w:lang w:val="fr-FR" w:eastAsia="fr-FR"/>
        </w:rPr>
        <w:t xml:space="preserve"> messages </w:t>
      </w:r>
      <w:proofErr w:type="spellStart"/>
      <w:r w:rsidRPr="00961FD7">
        <w:rPr>
          <w:rFonts w:eastAsia="Times New Roman"/>
          <w:lang w:val="fr-FR" w:eastAsia="fr-FR"/>
        </w:rPr>
        <w:t>from</w:t>
      </w:r>
      <w:proofErr w:type="spellEnd"/>
      <w:r w:rsidRPr="00961FD7">
        <w:rPr>
          <w:rFonts w:eastAsia="Times New Roman"/>
          <w:lang w:val="fr-FR" w:eastAsia="fr-FR"/>
        </w:rPr>
        <w:t xml:space="preserve"> multiple </w:t>
      </w:r>
      <w:proofErr w:type="spellStart"/>
      <w:r w:rsidRPr="00961FD7">
        <w:rPr>
          <w:rFonts w:eastAsia="Times New Roman"/>
          <w:lang w:val="fr-FR" w:eastAsia="fr-FR"/>
        </w:rPr>
        <w:t>AIOTFs</w:t>
      </w:r>
      <w:proofErr w:type="spellEnd"/>
      <w:r w:rsidRPr="00961FD7">
        <w:rPr>
          <w:rFonts w:eastAsia="Times New Roman"/>
          <w:lang w:val="fr-FR" w:eastAsia="fr-FR"/>
        </w:rPr>
        <w:t>.</w:t>
      </w:r>
    </w:p>
    <w:p w14:paraId="2EB1EE5B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ab/>
      </w:r>
      <w:proofErr w:type="spellStart"/>
      <w:r w:rsidRPr="00961FD7">
        <w:rPr>
          <w:rFonts w:eastAsia="Times New Roman"/>
          <w:lang w:val="fr-FR" w:eastAsia="fr-FR"/>
        </w:rPr>
        <w:t>Based</w:t>
      </w:r>
      <w:proofErr w:type="spellEnd"/>
      <w:r w:rsidRPr="00961FD7">
        <w:rPr>
          <w:rFonts w:eastAsia="Times New Roman"/>
          <w:lang w:val="fr-FR" w:eastAsia="fr-FR"/>
        </w:rPr>
        <w:t xml:space="preserve"> on </w:t>
      </w:r>
      <w:proofErr w:type="spellStart"/>
      <w:r w:rsidRPr="00961FD7">
        <w:rPr>
          <w:rFonts w:eastAsia="Times New Roman"/>
          <w:lang w:val="fr-FR" w:eastAsia="fr-FR"/>
        </w:rPr>
        <w:t>operator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policy</w:t>
      </w:r>
      <w:proofErr w:type="spellEnd"/>
      <w:r w:rsidRPr="00961FD7">
        <w:rPr>
          <w:rFonts w:eastAsia="Times New Roman"/>
          <w:lang w:val="fr-FR" w:eastAsia="fr-FR"/>
        </w:rPr>
        <w:t xml:space="preserve">, if the location information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requested</w:t>
      </w:r>
      <w:proofErr w:type="spellEnd"/>
      <w:r w:rsidRPr="00961FD7">
        <w:rPr>
          <w:rFonts w:eastAsia="Times New Roman"/>
          <w:lang w:val="fr-FR" w:eastAsia="fr-FR"/>
        </w:rPr>
        <w:t xml:space="preserve"> by the AF and if the location of the </w:t>
      </w:r>
      <w:proofErr w:type="spellStart"/>
      <w:r w:rsidRPr="00961FD7">
        <w:rPr>
          <w:rFonts w:eastAsia="Times New Roman"/>
          <w:lang w:val="fr-FR" w:eastAsia="fr-FR"/>
        </w:rPr>
        <w:t>reader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configured</w:t>
      </w:r>
      <w:proofErr w:type="spellEnd"/>
      <w:r w:rsidRPr="00961FD7">
        <w:rPr>
          <w:rFonts w:eastAsia="Times New Roman"/>
          <w:lang w:val="fr-FR" w:eastAsia="fr-FR"/>
        </w:rPr>
        <w:t xml:space="preserve">, the AIOTF uses the Reader ID </w:t>
      </w:r>
      <w:proofErr w:type="spellStart"/>
      <w:r w:rsidRPr="00961FD7">
        <w:rPr>
          <w:rFonts w:eastAsia="Times New Roman"/>
          <w:lang w:val="fr-FR" w:eastAsia="fr-FR"/>
        </w:rPr>
        <w:t>reported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from</w:t>
      </w:r>
      <w:proofErr w:type="spellEnd"/>
      <w:r w:rsidRPr="00961FD7">
        <w:rPr>
          <w:rFonts w:eastAsia="Times New Roman"/>
          <w:lang w:val="fr-FR" w:eastAsia="fr-FR"/>
        </w:rPr>
        <w:t xml:space="preserve"> NG-RAN </w:t>
      </w:r>
      <w:proofErr w:type="spellStart"/>
      <w:r w:rsidRPr="00961FD7">
        <w:rPr>
          <w:rFonts w:eastAsia="Times New Roman"/>
          <w:lang w:val="fr-FR" w:eastAsia="fr-FR"/>
        </w:rPr>
        <w:t>during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inventory</w:t>
      </w:r>
      <w:proofErr w:type="spellEnd"/>
      <w:r w:rsidRPr="00961FD7">
        <w:rPr>
          <w:rFonts w:eastAsia="Times New Roman"/>
          <w:lang w:val="fr-FR" w:eastAsia="fr-FR"/>
        </w:rPr>
        <w:t xml:space="preserve"> in </w:t>
      </w:r>
      <w:proofErr w:type="spellStart"/>
      <w:r w:rsidRPr="00961FD7">
        <w:rPr>
          <w:rFonts w:eastAsia="Times New Roman"/>
          <w:lang w:val="fr-FR" w:eastAsia="fr-FR"/>
        </w:rPr>
        <w:t>step</w:t>
      </w:r>
      <w:proofErr w:type="spellEnd"/>
      <w:r w:rsidRPr="00961FD7">
        <w:rPr>
          <w:rFonts w:eastAsia="Times New Roman"/>
          <w:lang w:val="fr-FR" w:eastAsia="fr-FR"/>
        </w:rPr>
        <w:t xml:space="preserve"> 7 to </w:t>
      </w:r>
      <w:proofErr w:type="spellStart"/>
      <w:r w:rsidRPr="00961FD7">
        <w:rPr>
          <w:rFonts w:eastAsia="Times New Roman"/>
          <w:lang w:val="fr-FR" w:eastAsia="fr-FR"/>
        </w:rPr>
        <w:t>determine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Location.</w:t>
      </w:r>
    </w:p>
    <w:p w14:paraId="7B11E628" w14:textId="77777777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ab/>
      </w:r>
      <w:proofErr w:type="spellStart"/>
      <w:r w:rsidRPr="00961FD7">
        <w:rPr>
          <w:rFonts w:eastAsia="Times New Roman"/>
          <w:lang w:val="fr-FR" w:eastAsia="fr-FR"/>
        </w:rPr>
        <w:t>When</w:t>
      </w:r>
      <w:proofErr w:type="spellEnd"/>
      <w:r w:rsidRPr="00961FD7">
        <w:rPr>
          <w:rFonts w:eastAsia="Times New Roman"/>
          <w:lang w:val="fr-FR" w:eastAsia="fr-FR"/>
        </w:rPr>
        <w:t xml:space="preserve"> the last report </w:t>
      </w:r>
      <w:proofErr w:type="spellStart"/>
      <w:r w:rsidRPr="00961FD7">
        <w:rPr>
          <w:rFonts w:eastAsia="Times New Roman"/>
          <w:lang w:val="fr-FR" w:eastAsia="fr-FR"/>
        </w:rPr>
        <w:t>is</w:t>
      </w:r>
      <w:proofErr w:type="spellEnd"/>
      <w:r w:rsidRPr="00961FD7">
        <w:rPr>
          <w:rFonts w:eastAsia="Times New Roman"/>
          <w:lang w:val="fr-FR" w:eastAsia="fr-FR"/>
        </w:rPr>
        <w:t xml:space="preserve"> sent, the AIOTF ends the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Session.</w:t>
      </w:r>
    </w:p>
    <w:p w14:paraId="78B78935" w14:textId="66942582" w:rsidR="00961FD7" w:rsidRPr="00961FD7" w:rsidRDefault="00961FD7" w:rsidP="00961FD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61FD7">
        <w:rPr>
          <w:rFonts w:eastAsia="Times New Roman"/>
          <w:lang w:val="fr-FR" w:eastAsia="fr-FR"/>
        </w:rPr>
        <w:t>13.</w:t>
      </w:r>
      <w:r w:rsidRPr="00961FD7">
        <w:rPr>
          <w:rFonts w:eastAsia="Times New Roman"/>
          <w:lang w:val="fr-FR" w:eastAsia="fr-FR"/>
        </w:rPr>
        <w:tab/>
        <w:t xml:space="preserve">The NEF </w:t>
      </w:r>
      <w:proofErr w:type="spellStart"/>
      <w:r w:rsidRPr="00961FD7">
        <w:rPr>
          <w:rFonts w:eastAsia="Times New Roman"/>
          <w:lang w:val="fr-FR" w:eastAsia="fr-FR"/>
        </w:rPr>
        <w:t>informs</w:t>
      </w:r>
      <w:proofErr w:type="spellEnd"/>
      <w:r w:rsidRPr="00961FD7">
        <w:rPr>
          <w:rFonts w:eastAsia="Times New Roman"/>
          <w:lang w:val="fr-FR" w:eastAsia="fr-FR"/>
        </w:rPr>
        <w:t xml:space="preserve"> the AF of the </w:t>
      </w:r>
      <w:proofErr w:type="spellStart"/>
      <w:r w:rsidRPr="00961FD7">
        <w:rPr>
          <w:rFonts w:eastAsia="Times New Roman"/>
          <w:lang w:val="fr-FR" w:eastAsia="fr-FR"/>
        </w:rPr>
        <w:t>result</w:t>
      </w:r>
      <w:proofErr w:type="spellEnd"/>
      <w:r w:rsidRPr="00961FD7">
        <w:rPr>
          <w:rFonts w:eastAsia="Times New Roman"/>
          <w:lang w:val="fr-FR" w:eastAsia="fr-FR"/>
        </w:rPr>
        <w:t xml:space="preserve"> of the </w:t>
      </w:r>
      <w:proofErr w:type="spellStart"/>
      <w:r w:rsidRPr="00961FD7">
        <w:rPr>
          <w:rFonts w:eastAsia="Times New Roman"/>
          <w:lang w:val="fr-FR" w:eastAsia="fr-FR"/>
        </w:rPr>
        <w:t>Nnef_AIoT_Command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request</w:t>
      </w:r>
      <w:proofErr w:type="spellEnd"/>
      <w:r w:rsidRPr="00961FD7">
        <w:rPr>
          <w:rFonts w:eastAsia="Times New Roman"/>
          <w:lang w:val="fr-FR" w:eastAsia="fr-FR"/>
        </w:rPr>
        <w:t xml:space="preserve"> by </w:t>
      </w:r>
      <w:proofErr w:type="spellStart"/>
      <w:r w:rsidRPr="00961FD7">
        <w:rPr>
          <w:rFonts w:eastAsia="Times New Roman"/>
          <w:lang w:val="fr-FR" w:eastAsia="fr-FR"/>
        </w:rPr>
        <w:t>sending</w:t>
      </w:r>
      <w:proofErr w:type="spellEnd"/>
      <w:r w:rsidRPr="00961FD7">
        <w:rPr>
          <w:rFonts w:eastAsia="Times New Roman"/>
          <w:lang w:val="fr-FR" w:eastAsia="fr-FR"/>
        </w:rPr>
        <w:t xml:space="preserve"> the </w:t>
      </w:r>
      <w:proofErr w:type="spellStart"/>
      <w:r w:rsidRPr="00961FD7">
        <w:rPr>
          <w:rFonts w:eastAsia="Times New Roman"/>
          <w:lang w:val="fr-FR" w:eastAsia="fr-FR"/>
        </w:rPr>
        <w:t>Nnef_AIoT_</w:t>
      </w:r>
      <w:del w:id="30" w:author="vivo" w:date="2025-09-29T23:06:00Z">
        <w:r w:rsidRPr="00961FD7" w:rsidDel="00A30BA3">
          <w:rPr>
            <w:rFonts w:eastAsia="Times New Roman"/>
            <w:lang w:val="fr-FR" w:eastAsia="fr-FR"/>
          </w:rPr>
          <w:delText xml:space="preserve">Command </w:delText>
        </w:r>
      </w:del>
      <w:r w:rsidRPr="00961FD7">
        <w:rPr>
          <w:rFonts w:eastAsia="Times New Roman"/>
          <w:lang w:val="fr-FR" w:eastAsia="fr-FR"/>
        </w:rPr>
        <w:t>Notify</w:t>
      </w:r>
      <w:proofErr w:type="spellEnd"/>
      <w:r w:rsidRPr="00961FD7">
        <w:rPr>
          <w:rFonts w:eastAsia="Times New Roman"/>
          <w:lang w:val="fr-FR" w:eastAsia="fr-FR"/>
        </w:rPr>
        <w:t xml:space="preserve"> message (</w:t>
      </w:r>
      <w:proofErr w:type="spellStart"/>
      <w:r w:rsidRPr="00961FD7">
        <w:rPr>
          <w:rFonts w:eastAsia="Times New Roman"/>
          <w:lang w:val="fr-FR" w:eastAsia="fr-FR"/>
        </w:rPr>
        <w:t>a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list</w:t>
      </w:r>
      <w:proofErr w:type="spellEnd"/>
      <w:r w:rsidRPr="00961FD7">
        <w:rPr>
          <w:rFonts w:eastAsia="Times New Roman"/>
          <w:lang w:val="fr-FR" w:eastAsia="fr-FR"/>
        </w:rPr>
        <w:t xml:space="preserve"> of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(s) </w:t>
      </w:r>
      <w:proofErr w:type="spellStart"/>
      <w:r w:rsidRPr="00961FD7">
        <w:rPr>
          <w:rFonts w:eastAsia="Times New Roman"/>
          <w:lang w:val="fr-FR" w:eastAsia="fr-FR"/>
        </w:rPr>
        <w:t>response</w:t>
      </w:r>
      <w:proofErr w:type="spellEnd"/>
      <w:r w:rsidRPr="00961FD7">
        <w:rPr>
          <w:rFonts w:eastAsia="Times New Roman"/>
          <w:lang w:val="fr-FR" w:eastAsia="fr-FR"/>
        </w:rPr>
        <w:t xml:space="preserve"> information (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 xml:space="preserve"> ID(s),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data and </w:t>
      </w:r>
      <w:proofErr w:type="spellStart"/>
      <w:r w:rsidRPr="00961FD7">
        <w:rPr>
          <w:rFonts w:eastAsia="Times New Roman"/>
          <w:lang w:val="fr-FR" w:eastAsia="fr-FR"/>
        </w:rPr>
        <w:t>optionally</w:t>
      </w:r>
      <w:proofErr w:type="spellEnd"/>
      <w:r w:rsidRPr="00961FD7">
        <w:rPr>
          <w:rFonts w:eastAsia="Times New Roman"/>
          <w:lang w:val="fr-FR" w:eastAsia="fr-FR"/>
        </w:rPr>
        <w:t xml:space="preserve"> location of </w:t>
      </w:r>
      <w:proofErr w:type="spellStart"/>
      <w:r w:rsidRPr="00961FD7">
        <w:rPr>
          <w:rFonts w:eastAsia="Times New Roman"/>
          <w:lang w:val="fr-FR" w:eastAsia="fr-FR"/>
        </w:rPr>
        <w:t>each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AIoT</w:t>
      </w:r>
      <w:proofErr w:type="spellEnd"/>
      <w:r w:rsidRPr="00961FD7">
        <w:rPr>
          <w:rFonts w:eastAsia="Times New Roman"/>
          <w:lang w:val="fr-FR" w:eastAsia="fr-FR"/>
        </w:rPr>
        <w:t xml:space="preserve"> </w:t>
      </w:r>
      <w:proofErr w:type="spellStart"/>
      <w:r w:rsidRPr="00961FD7">
        <w:rPr>
          <w:rFonts w:eastAsia="Times New Roman"/>
          <w:lang w:val="fr-FR" w:eastAsia="fr-FR"/>
        </w:rPr>
        <w:t>Device</w:t>
      </w:r>
      <w:proofErr w:type="spellEnd"/>
      <w:r w:rsidRPr="00961FD7">
        <w:rPr>
          <w:rFonts w:eastAsia="Times New Roman"/>
          <w:lang w:val="fr-FR" w:eastAsia="fr-FR"/>
        </w:rPr>
        <w:t>), AF ID, [Last Report Indication]).</w:t>
      </w:r>
    </w:p>
    <w:p w14:paraId="7CA546E9" w14:textId="69ABA562" w:rsidR="00340B89" w:rsidRPr="00402538" w:rsidRDefault="00402538" w:rsidP="00340B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END OF</w:t>
      </w:r>
      <w:r w:rsidR="00340B89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8E68B15" w14:textId="77777777" w:rsidR="0031094A" w:rsidRPr="00961FD7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val="fr-FR" w:eastAsia="ja-JP"/>
        </w:rPr>
      </w:pPr>
    </w:p>
    <w:sectPr w:rsidR="0031094A" w:rsidRPr="00961FD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vivo" w:date="2025-09-28T20:13:00Z" w:initials="-">
    <w:p w14:paraId="3236BEF3" w14:textId="77777777" w:rsidR="00A30BA3" w:rsidRDefault="00402C5D" w:rsidP="00A30BA3">
      <w:pPr>
        <w:pStyle w:val="ad"/>
      </w:pPr>
      <w:r>
        <w:rPr>
          <w:rStyle w:val="ac"/>
        </w:rPr>
        <w:annotationRef/>
      </w:r>
      <w:r w:rsidR="00A30BA3">
        <w:rPr>
          <w:color w:val="000000"/>
        </w:rPr>
        <w:t xml:space="preserve">step 12: The correct API name should be </w:t>
      </w:r>
      <w:r w:rsidR="00A30BA3">
        <w:rPr>
          <w:lang w:val="fr-FR"/>
        </w:rPr>
        <w:t>Naiotf_AIoT_Notify instead of Naiotf_AIoT_Command Notify</w:t>
      </w:r>
    </w:p>
    <w:p w14:paraId="79482EEA" w14:textId="77777777" w:rsidR="00A30BA3" w:rsidRDefault="00A30BA3" w:rsidP="00A30BA3">
      <w:pPr>
        <w:pStyle w:val="ad"/>
      </w:pPr>
    </w:p>
    <w:p w14:paraId="613CC184" w14:textId="77777777" w:rsidR="00A30BA3" w:rsidRDefault="00A30BA3" w:rsidP="00A30BA3">
      <w:pPr>
        <w:pStyle w:val="ad"/>
      </w:pPr>
      <w:r>
        <w:rPr>
          <w:lang w:val="fr-FR"/>
        </w:rPr>
        <w:t>Step 13:</w:t>
      </w:r>
      <w:r>
        <w:rPr>
          <w:color w:val="000000"/>
        </w:rPr>
        <w:t xml:space="preserve">The correct API name should be </w:t>
      </w:r>
    </w:p>
    <w:p w14:paraId="72D8BE31" w14:textId="77777777" w:rsidR="00A30BA3" w:rsidRDefault="00A30BA3" w:rsidP="00A30BA3">
      <w:pPr>
        <w:pStyle w:val="ad"/>
      </w:pPr>
      <w:r>
        <w:rPr>
          <w:lang w:val="fr-FR"/>
        </w:rPr>
        <w:t xml:space="preserve">Nnef_AIoT_Notify instead of Nnef_AIoT_Command Notify. </w:t>
      </w:r>
    </w:p>
    <w:p w14:paraId="00054475" w14:textId="77777777" w:rsidR="00A30BA3" w:rsidRDefault="00A30BA3" w:rsidP="00A30BA3">
      <w:pPr>
        <w:pStyle w:val="ad"/>
      </w:pPr>
    </w:p>
    <w:p w14:paraId="7826EAF7" w14:textId="77777777" w:rsidR="00A30BA3" w:rsidRDefault="00A30BA3" w:rsidP="00A30BA3">
      <w:pPr>
        <w:pStyle w:val="ad"/>
      </w:pPr>
      <w:r>
        <w:rPr>
          <w:lang w:val="fr-FR"/>
        </w:rPr>
        <w:t>However, the figure is broken and not able to change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26EA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C49C8F" w16cex:dateUtc="2025-09-28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26EAF7" w16cid:durableId="7EC49C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3874" w14:textId="77777777" w:rsidR="002113BD" w:rsidRDefault="002113BD">
      <w:r>
        <w:separator/>
      </w:r>
    </w:p>
  </w:endnote>
  <w:endnote w:type="continuationSeparator" w:id="0">
    <w:p w14:paraId="066E068B" w14:textId="77777777" w:rsidR="002113BD" w:rsidRDefault="0021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22BD2" w14:textId="77777777" w:rsidR="002113BD" w:rsidRDefault="002113BD">
      <w:r>
        <w:separator/>
      </w:r>
    </w:p>
  </w:footnote>
  <w:footnote w:type="continuationSeparator" w:id="0">
    <w:p w14:paraId="19D1E6F7" w14:textId="77777777" w:rsidR="002113BD" w:rsidRDefault="00211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4E7387"/>
    <w:multiLevelType w:val="hybridMultilevel"/>
    <w:tmpl w:val="58B0F0B6"/>
    <w:lvl w:ilvl="0" w:tplc="8536DE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01427258">
    <w:abstractNumId w:val="0"/>
  </w:num>
  <w:num w:numId="2" w16cid:durableId="10720492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60C5"/>
    <w:rsid w:val="00070E09"/>
    <w:rsid w:val="000A6394"/>
    <w:rsid w:val="000B0733"/>
    <w:rsid w:val="000B7FED"/>
    <w:rsid w:val="000C038A"/>
    <w:rsid w:val="000C6598"/>
    <w:rsid w:val="000D44B3"/>
    <w:rsid w:val="000D6C00"/>
    <w:rsid w:val="000F1FAC"/>
    <w:rsid w:val="000F2E79"/>
    <w:rsid w:val="00105220"/>
    <w:rsid w:val="001152C8"/>
    <w:rsid w:val="0014215E"/>
    <w:rsid w:val="00145D43"/>
    <w:rsid w:val="00171DD4"/>
    <w:rsid w:val="00192C46"/>
    <w:rsid w:val="001953D7"/>
    <w:rsid w:val="00197FC5"/>
    <w:rsid w:val="001A08B3"/>
    <w:rsid w:val="001A7B60"/>
    <w:rsid w:val="001B09D9"/>
    <w:rsid w:val="001B40DC"/>
    <w:rsid w:val="001B52F0"/>
    <w:rsid w:val="001B7A65"/>
    <w:rsid w:val="001E41F3"/>
    <w:rsid w:val="002113BD"/>
    <w:rsid w:val="00211EDC"/>
    <w:rsid w:val="002145CE"/>
    <w:rsid w:val="002335F6"/>
    <w:rsid w:val="00245EFC"/>
    <w:rsid w:val="00250672"/>
    <w:rsid w:val="0026004D"/>
    <w:rsid w:val="00260772"/>
    <w:rsid w:val="002640DD"/>
    <w:rsid w:val="00275D12"/>
    <w:rsid w:val="00284FEB"/>
    <w:rsid w:val="002860C4"/>
    <w:rsid w:val="00295BAB"/>
    <w:rsid w:val="002A17E4"/>
    <w:rsid w:val="002B5741"/>
    <w:rsid w:val="002C12E9"/>
    <w:rsid w:val="002C6C19"/>
    <w:rsid w:val="002D6873"/>
    <w:rsid w:val="002E156C"/>
    <w:rsid w:val="002E472E"/>
    <w:rsid w:val="002F05E7"/>
    <w:rsid w:val="002F5ED2"/>
    <w:rsid w:val="002F68ED"/>
    <w:rsid w:val="00305409"/>
    <w:rsid w:val="0031094A"/>
    <w:rsid w:val="00313E8A"/>
    <w:rsid w:val="00327B6D"/>
    <w:rsid w:val="003324BD"/>
    <w:rsid w:val="003408EB"/>
    <w:rsid w:val="00340B89"/>
    <w:rsid w:val="003566FB"/>
    <w:rsid w:val="003609EF"/>
    <w:rsid w:val="0036231A"/>
    <w:rsid w:val="00374DD4"/>
    <w:rsid w:val="00382808"/>
    <w:rsid w:val="003A5105"/>
    <w:rsid w:val="003B439D"/>
    <w:rsid w:val="003C5CE6"/>
    <w:rsid w:val="003D3D21"/>
    <w:rsid w:val="003E1A36"/>
    <w:rsid w:val="00402538"/>
    <w:rsid w:val="00402C5D"/>
    <w:rsid w:val="00403C25"/>
    <w:rsid w:val="00405F15"/>
    <w:rsid w:val="00410371"/>
    <w:rsid w:val="004242F1"/>
    <w:rsid w:val="0044074E"/>
    <w:rsid w:val="00486E40"/>
    <w:rsid w:val="004878E3"/>
    <w:rsid w:val="0049053B"/>
    <w:rsid w:val="004A7009"/>
    <w:rsid w:val="004B5DB7"/>
    <w:rsid w:val="004B75B7"/>
    <w:rsid w:val="004C2EEC"/>
    <w:rsid w:val="004C6223"/>
    <w:rsid w:val="004F397C"/>
    <w:rsid w:val="005018E4"/>
    <w:rsid w:val="005038B5"/>
    <w:rsid w:val="005141D9"/>
    <w:rsid w:val="0051580D"/>
    <w:rsid w:val="00542BA4"/>
    <w:rsid w:val="00547111"/>
    <w:rsid w:val="0057573A"/>
    <w:rsid w:val="00583E16"/>
    <w:rsid w:val="00592D74"/>
    <w:rsid w:val="00596855"/>
    <w:rsid w:val="005D26B6"/>
    <w:rsid w:val="005D4B36"/>
    <w:rsid w:val="005E2C44"/>
    <w:rsid w:val="0060160E"/>
    <w:rsid w:val="00616756"/>
    <w:rsid w:val="00621188"/>
    <w:rsid w:val="006257ED"/>
    <w:rsid w:val="006258CC"/>
    <w:rsid w:val="00630609"/>
    <w:rsid w:val="00641364"/>
    <w:rsid w:val="00653DE4"/>
    <w:rsid w:val="00665C47"/>
    <w:rsid w:val="00682E0B"/>
    <w:rsid w:val="00684598"/>
    <w:rsid w:val="006916FE"/>
    <w:rsid w:val="00695808"/>
    <w:rsid w:val="00695A50"/>
    <w:rsid w:val="006B1DF3"/>
    <w:rsid w:val="006B46FB"/>
    <w:rsid w:val="006B5578"/>
    <w:rsid w:val="006B5F7C"/>
    <w:rsid w:val="006B7670"/>
    <w:rsid w:val="006E1C8D"/>
    <w:rsid w:val="006E21FB"/>
    <w:rsid w:val="006F3487"/>
    <w:rsid w:val="006F4EC4"/>
    <w:rsid w:val="00727273"/>
    <w:rsid w:val="00727C1B"/>
    <w:rsid w:val="00733947"/>
    <w:rsid w:val="007526A9"/>
    <w:rsid w:val="0076135E"/>
    <w:rsid w:val="00763E9D"/>
    <w:rsid w:val="00777F05"/>
    <w:rsid w:val="00792342"/>
    <w:rsid w:val="00795775"/>
    <w:rsid w:val="00795A8A"/>
    <w:rsid w:val="007972E0"/>
    <w:rsid w:val="007977A8"/>
    <w:rsid w:val="007B512A"/>
    <w:rsid w:val="007C2097"/>
    <w:rsid w:val="007D6A07"/>
    <w:rsid w:val="007E52B4"/>
    <w:rsid w:val="007E7722"/>
    <w:rsid w:val="007F4A3B"/>
    <w:rsid w:val="007F7259"/>
    <w:rsid w:val="008040A8"/>
    <w:rsid w:val="008232ED"/>
    <w:rsid w:val="00823CA1"/>
    <w:rsid w:val="008279FA"/>
    <w:rsid w:val="0084403F"/>
    <w:rsid w:val="00846266"/>
    <w:rsid w:val="0084751C"/>
    <w:rsid w:val="008626E7"/>
    <w:rsid w:val="00870EE7"/>
    <w:rsid w:val="008863B9"/>
    <w:rsid w:val="00892A40"/>
    <w:rsid w:val="008A45A6"/>
    <w:rsid w:val="008C05DC"/>
    <w:rsid w:val="008C1B0F"/>
    <w:rsid w:val="008D3CCC"/>
    <w:rsid w:val="008F08DD"/>
    <w:rsid w:val="008F3789"/>
    <w:rsid w:val="008F686C"/>
    <w:rsid w:val="00906CD3"/>
    <w:rsid w:val="009148DE"/>
    <w:rsid w:val="00926E11"/>
    <w:rsid w:val="00941E30"/>
    <w:rsid w:val="009531B0"/>
    <w:rsid w:val="009549EF"/>
    <w:rsid w:val="00961FD7"/>
    <w:rsid w:val="009741B3"/>
    <w:rsid w:val="009777D9"/>
    <w:rsid w:val="009861BA"/>
    <w:rsid w:val="00991B88"/>
    <w:rsid w:val="009A5753"/>
    <w:rsid w:val="009A579D"/>
    <w:rsid w:val="009C5F7A"/>
    <w:rsid w:val="009E3297"/>
    <w:rsid w:val="009F734F"/>
    <w:rsid w:val="00A0111C"/>
    <w:rsid w:val="00A069D6"/>
    <w:rsid w:val="00A117D5"/>
    <w:rsid w:val="00A13B82"/>
    <w:rsid w:val="00A2087F"/>
    <w:rsid w:val="00A246B6"/>
    <w:rsid w:val="00A30BA3"/>
    <w:rsid w:val="00A47E70"/>
    <w:rsid w:val="00A50CF0"/>
    <w:rsid w:val="00A60C0C"/>
    <w:rsid w:val="00A75246"/>
    <w:rsid w:val="00A7671C"/>
    <w:rsid w:val="00A80F70"/>
    <w:rsid w:val="00A86D72"/>
    <w:rsid w:val="00A961DC"/>
    <w:rsid w:val="00AA2CBC"/>
    <w:rsid w:val="00AC5820"/>
    <w:rsid w:val="00AC7B30"/>
    <w:rsid w:val="00AD1CD8"/>
    <w:rsid w:val="00AD3A35"/>
    <w:rsid w:val="00B258BB"/>
    <w:rsid w:val="00B25D6B"/>
    <w:rsid w:val="00B35E98"/>
    <w:rsid w:val="00B55DA9"/>
    <w:rsid w:val="00B67B97"/>
    <w:rsid w:val="00B868E2"/>
    <w:rsid w:val="00B968C8"/>
    <w:rsid w:val="00BA3EC5"/>
    <w:rsid w:val="00BA51D9"/>
    <w:rsid w:val="00BB53F0"/>
    <w:rsid w:val="00BB5DFC"/>
    <w:rsid w:val="00BD279D"/>
    <w:rsid w:val="00BD6BB8"/>
    <w:rsid w:val="00BD7EBF"/>
    <w:rsid w:val="00BE6C61"/>
    <w:rsid w:val="00BF1B53"/>
    <w:rsid w:val="00C4293A"/>
    <w:rsid w:val="00C66BA2"/>
    <w:rsid w:val="00C72AEC"/>
    <w:rsid w:val="00C81114"/>
    <w:rsid w:val="00C8402B"/>
    <w:rsid w:val="00C870F6"/>
    <w:rsid w:val="00C95985"/>
    <w:rsid w:val="00CA2EDC"/>
    <w:rsid w:val="00CC5026"/>
    <w:rsid w:val="00CC5353"/>
    <w:rsid w:val="00CC68D0"/>
    <w:rsid w:val="00CC7794"/>
    <w:rsid w:val="00CE4EC2"/>
    <w:rsid w:val="00D03F9A"/>
    <w:rsid w:val="00D06D51"/>
    <w:rsid w:val="00D129B3"/>
    <w:rsid w:val="00D176B8"/>
    <w:rsid w:val="00D24991"/>
    <w:rsid w:val="00D50255"/>
    <w:rsid w:val="00D60CF1"/>
    <w:rsid w:val="00D6528B"/>
    <w:rsid w:val="00D66520"/>
    <w:rsid w:val="00D67F9A"/>
    <w:rsid w:val="00D77BCA"/>
    <w:rsid w:val="00D84AE9"/>
    <w:rsid w:val="00D9124E"/>
    <w:rsid w:val="00D96BD2"/>
    <w:rsid w:val="00DA628D"/>
    <w:rsid w:val="00DB236D"/>
    <w:rsid w:val="00DC3D33"/>
    <w:rsid w:val="00DD4660"/>
    <w:rsid w:val="00DE34CF"/>
    <w:rsid w:val="00DF5008"/>
    <w:rsid w:val="00E04F94"/>
    <w:rsid w:val="00E13F3D"/>
    <w:rsid w:val="00E30227"/>
    <w:rsid w:val="00E34898"/>
    <w:rsid w:val="00E9168A"/>
    <w:rsid w:val="00E92E40"/>
    <w:rsid w:val="00EB09B7"/>
    <w:rsid w:val="00EB750B"/>
    <w:rsid w:val="00EC7841"/>
    <w:rsid w:val="00EE7D7C"/>
    <w:rsid w:val="00EE7EB7"/>
    <w:rsid w:val="00F02DE3"/>
    <w:rsid w:val="00F06C89"/>
    <w:rsid w:val="00F07DD9"/>
    <w:rsid w:val="00F15305"/>
    <w:rsid w:val="00F20D07"/>
    <w:rsid w:val="00F25D98"/>
    <w:rsid w:val="00F300FB"/>
    <w:rsid w:val="00F34DE3"/>
    <w:rsid w:val="00FB27FA"/>
    <w:rsid w:val="00FB6386"/>
    <w:rsid w:val="00FD1B88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861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microsoft.com/office/2018/08/relationships/commentsExtensible" Target="commentsExtensi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2638</Words>
  <Characters>15043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3</cp:revision>
  <cp:lastPrinted>1899-12-31T23:00:00Z</cp:lastPrinted>
  <dcterms:created xsi:type="dcterms:W3CDTF">2025-10-02T11:05:00Z</dcterms:created>
  <dcterms:modified xsi:type="dcterms:W3CDTF">2025-10-02T11:07:00Z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